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1524B" w14:textId="76B8F89D" w:rsidR="00E65F38" w:rsidRPr="00097911" w:rsidRDefault="00D966CD" w:rsidP="00E65F38">
      <w:pPr>
        <w:spacing w:line="277" w:lineRule="auto"/>
        <w:jc w:val="center"/>
        <w:rPr>
          <w:rFonts w:eastAsia="Arial"/>
          <w:b/>
          <w:bCs/>
          <w:szCs w:val="22"/>
        </w:rPr>
      </w:pPr>
      <w:bookmarkStart w:id="0" w:name="_Hlk219191483"/>
      <w:r w:rsidRPr="00097911">
        <w:rPr>
          <w:rFonts w:eastAsia="Arial"/>
          <w:b/>
          <w:bCs/>
          <w:szCs w:val="22"/>
        </w:rPr>
        <w:t xml:space="preserve">Wytyczne techniczne </w:t>
      </w:r>
      <w:r w:rsidR="00BC60CA" w:rsidRPr="00097911">
        <w:rPr>
          <w:rFonts w:eastAsia="Arial"/>
          <w:b/>
          <w:bCs/>
          <w:szCs w:val="22"/>
        </w:rPr>
        <w:t xml:space="preserve">do przygotowania </w:t>
      </w:r>
      <w:r w:rsidRPr="00097911">
        <w:rPr>
          <w:rFonts w:eastAsia="Arial"/>
          <w:b/>
          <w:bCs/>
          <w:szCs w:val="22"/>
        </w:rPr>
        <w:t>cyfrowej formy dokumentacji powykonawczej</w:t>
      </w:r>
    </w:p>
    <w:bookmarkEnd w:id="0"/>
    <w:p w14:paraId="575D7B63" w14:textId="39BB6429" w:rsidR="00E65F38" w:rsidRPr="00097911" w:rsidRDefault="00BE7E31" w:rsidP="0006310C">
      <w:pPr>
        <w:pStyle w:val="Akapitzlist"/>
        <w:spacing w:before="480" w:line="360" w:lineRule="auto"/>
        <w:ind w:left="0"/>
        <w:jc w:val="both"/>
        <w:rPr>
          <w:i/>
          <w:iCs/>
          <w:szCs w:val="22"/>
        </w:rPr>
      </w:pPr>
      <w:r w:rsidRPr="00097911">
        <w:rPr>
          <w:rFonts w:eastAsia="Arial"/>
          <w:szCs w:val="22"/>
        </w:rPr>
        <w:t xml:space="preserve">Jako </w:t>
      </w:r>
      <w:r w:rsidRPr="00097911">
        <w:rPr>
          <w:rFonts w:eastAsia="Arial"/>
          <w:b/>
          <w:bCs/>
          <w:szCs w:val="22"/>
        </w:rPr>
        <w:t>d</w:t>
      </w:r>
      <w:r w:rsidR="00E65F38" w:rsidRPr="00097911">
        <w:rPr>
          <w:rFonts w:eastAsia="Arial"/>
          <w:b/>
          <w:bCs/>
          <w:szCs w:val="22"/>
        </w:rPr>
        <w:t>okumentacj</w:t>
      </w:r>
      <w:r w:rsidRPr="00097911">
        <w:rPr>
          <w:rFonts w:eastAsia="Arial"/>
          <w:b/>
          <w:bCs/>
          <w:szCs w:val="22"/>
        </w:rPr>
        <w:t>ę</w:t>
      </w:r>
      <w:r w:rsidR="00E65F38" w:rsidRPr="00097911">
        <w:rPr>
          <w:rFonts w:eastAsia="Arial"/>
          <w:b/>
          <w:bCs/>
          <w:szCs w:val="22"/>
        </w:rPr>
        <w:t xml:space="preserve"> powykonawcz</w:t>
      </w:r>
      <w:r w:rsidRPr="00097911">
        <w:rPr>
          <w:rFonts w:eastAsia="Arial"/>
          <w:b/>
          <w:bCs/>
          <w:szCs w:val="22"/>
        </w:rPr>
        <w:t>ą</w:t>
      </w:r>
      <w:r w:rsidR="00E65F38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 xml:space="preserve">rozumie się </w:t>
      </w:r>
      <w:r w:rsidR="00E65F38" w:rsidRPr="00097911">
        <w:rPr>
          <w:rFonts w:eastAsia="Arial"/>
          <w:szCs w:val="22"/>
        </w:rPr>
        <w:t>dokumentacj</w:t>
      </w:r>
      <w:r w:rsidRPr="00097911">
        <w:rPr>
          <w:rFonts w:eastAsia="Arial"/>
          <w:szCs w:val="22"/>
        </w:rPr>
        <w:t>ę</w:t>
      </w:r>
      <w:r w:rsidR="007114C5" w:rsidRPr="00097911">
        <w:rPr>
          <w:rFonts w:eastAsia="Arial"/>
          <w:szCs w:val="22"/>
        </w:rPr>
        <w:t xml:space="preserve"> powstałą w ramach realizacji </w:t>
      </w:r>
      <w:r w:rsidR="002475CC">
        <w:rPr>
          <w:rFonts w:eastAsia="Arial"/>
          <w:szCs w:val="22"/>
        </w:rPr>
        <w:t xml:space="preserve">robót budowlanych stanowiących przedmiot </w:t>
      </w:r>
      <w:r w:rsidR="007114C5" w:rsidRPr="00097911">
        <w:rPr>
          <w:rFonts w:eastAsia="Arial"/>
          <w:szCs w:val="22"/>
        </w:rPr>
        <w:t>umowy</w:t>
      </w:r>
      <w:r w:rsidR="00E65F38" w:rsidRPr="00097911">
        <w:rPr>
          <w:rFonts w:eastAsia="Arial"/>
          <w:szCs w:val="22"/>
        </w:rPr>
        <w:t xml:space="preserve"> </w:t>
      </w:r>
      <w:r w:rsidR="007114C5" w:rsidRPr="00097911">
        <w:rPr>
          <w:rFonts w:eastAsia="Arial"/>
          <w:szCs w:val="22"/>
        </w:rPr>
        <w:t xml:space="preserve">wraz </w:t>
      </w:r>
      <w:r w:rsidR="00E65F38" w:rsidRPr="00097911">
        <w:rPr>
          <w:rFonts w:eastAsia="Arial"/>
          <w:szCs w:val="22"/>
        </w:rPr>
        <w:t>z naniesionymi zmianami dokonanymi w toku wykonywania robót</w:t>
      </w:r>
      <w:r w:rsidR="007114C5" w:rsidRPr="00097911">
        <w:rPr>
          <w:rFonts w:eastAsia="Arial"/>
          <w:szCs w:val="22"/>
        </w:rPr>
        <w:t>.</w:t>
      </w:r>
      <w:r w:rsidR="00E65F38" w:rsidRPr="00097911">
        <w:rPr>
          <w:rFonts w:eastAsia="Arial"/>
          <w:szCs w:val="22"/>
        </w:rPr>
        <w:t xml:space="preserve"> </w:t>
      </w:r>
    </w:p>
    <w:p w14:paraId="44780351" w14:textId="36096392" w:rsidR="00E65F38" w:rsidRPr="00097911" w:rsidRDefault="00E65F38" w:rsidP="00A90D42">
      <w:pPr>
        <w:pStyle w:val="Akapitzlist"/>
        <w:numPr>
          <w:ilvl w:val="0"/>
          <w:numId w:val="27"/>
        </w:numPr>
        <w:spacing w:before="240" w:line="360" w:lineRule="auto"/>
        <w:jc w:val="both"/>
        <w:rPr>
          <w:b/>
          <w:bCs/>
          <w:szCs w:val="22"/>
          <w:u w:val="single"/>
        </w:rPr>
      </w:pPr>
      <w:r w:rsidRPr="00097911">
        <w:rPr>
          <w:b/>
          <w:bCs/>
          <w:szCs w:val="22"/>
          <w:u w:val="single"/>
        </w:rPr>
        <w:t>Założenia do przygotowania cyfrowej formy dokumentacji powykonawczej</w:t>
      </w:r>
      <w:r w:rsidR="00A90D42" w:rsidRPr="00097911">
        <w:rPr>
          <w:b/>
          <w:bCs/>
          <w:szCs w:val="22"/>
          <w:u w:val="single"/>
        </w:rPr>
        <w:t>:</w:t>
      </w:r>
    </w:p>
    <w:p w14:paraId="460DA4EC" w14:textId="00B21F15" w:rsidR="00BC60CA" w:rsidRPr="00097911" w:rsidRDefault="00FB0756" w:rsidP="0007241C">
      <w:pPr>
        <w:pStyle w:val="Akapitzlist"/>
        <w:numPr>
          <w:ilvl w:val="0"/>
          <w:numId w:val="34"/>
        </w:numPr>
        <w:spacing w:before="120" w:after="120" w:line="360" w:lineRule="auto"/>
        <w:ind w:left="567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 xml:space="preserve">Wersje cyfrowe </w:t>
      </w:r>
      <w:r w:rsidR="00D966CD" w:rsidRPr="00097911">
        <w:rPr>
          <w:rFonts w:eastAsia="Arial"/>
          <w:szCs w:val="22"/>
        </w:rPr>
        <w:t xml:space="preserve">dokumentacji powykonawczej </w:t>
      </w:r>
      <w:r w:rsidR="00BC60CA" w:rsidRPr="00097911">
        <w:rPr>
          <w:rFonts w:eastAsia="Arial"/>
          <w:szCs w:val="22"/>
        </w:rPr>
        <w:t xml:space="preserve">mają </w:t>
      </w:r>
      <w:r w:rsidR="00E00DD9" w:rsidRPr="00097911">
        <w:rPr>
          <w:rFonts w:eastAsia="Arial"/>
          <w:szCs w:val="22"/>
        </w:rPr>
        <w:t>obejmować</w:t>
      </w:r>
      <w:r w:rsidR="00D966CD" w:rsidRPr="00097911">
        <w:rPr>
          <w:rFonts w:eastAsia="Arial"/>
          <w:szCs w:val="22"/>
        </w:rPr>
        <w:t xml:space="preserve"> skany </w:t>
      </w:r>
      <w:r w:rsidR="00A87A3F" w:rsidRPr="00097911">
        <w:rPr>
          <w:rFonts w:eastAsia="Arial"/>
          <w:szCs w:val="22"/>
        </w:rPr>
        <w:t>wersji papierow</w:t>
      </w:r>
      <w:r w:rsidR="007E554D" w:rsidRPr="00097911">
        <w:rPr>
          <w:rFonts w:eastAsia="Arial"/>
          <w:szCs w:val="22"/>
        </w:rPr>
        <w:t>ej</w:t>
      </w:r>
      <w:r w:rsidR="00A87A3F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 xml:space="preserve">dokumentacji </w:t>
      </w:r>
      <w:r w:rsidR="007E554D" w:rsidRPr="00097911">
        <w:rPr>
          <w:rFonts w:eastAsia="Arial"/>
          <w:szCs w:val="22"/>
        </w:rPr>
        <w:t xml:space="preserve">powykonawczej </w:t>
      </w:r>
      <w:r w:rsidR="00A45D27" w:rsidRPr="00097911">
        <w:rPr>
          <w:rFonts w:eastAsia="Arial"/>
          <w:szCs w:val="22"/>
        </w:rPr>
        <w:t xml:space="preserve">powstałej </w:t>
      </w:r>
      <w:r w:rsidRPr="00097911">
        <w:rPr>
          <w:rFonts w:eastAsia="Arial"/>
          <w:szCs w:val="22"/>
        </w:rPr>
        <w:t>podczas realizacji procesu inwestycyjnego</w:t>
      </w:r>
      <w:r w:rsidR="007E554D" w:rsidRPr="00097911">
        <w:rPr>
          <w:rFonts w:eastAsia="Arial"/>
          <w:szCs w:val="22"/>
        </w:rPr>
        <w:t xml:space="preserve"> i składanej przez Wykonawcę do odbioru</w:t>
      </w:r>
      <w:r w:rsidRPr="00097911">
        <w:rPr>
          <w:rFonts w:eastAsia="Arial"/>
          <w:szCs w:val="22"/>
        </w:rPr>
        <w:t>. Przygotowane</w:t>
      </w:r>
      <w:r w:rsidR="00A51CB1" w:rsidRPr="00097911">
        <w:rPr>
          <w:rFonts w:eastAsia="Arial"/>
          <w:szCs w:val="22"/>
        </w:rPr>
        <w:t xml:space="preserve"> zgodnie z wytycznymi zawartymi w punkcie II.5</w:t>
      </w:r>
      <w:r w:rsidRPr="00097911">
        <w:rPr>
          <w:rFonts w:eastAsia="Arial"/>
          <w:szCs w:val="22"/>
        </w:rPr>
        <w:t xml:space="preserve"> skany dokumentacji powykonawczych </w:t>
      </w:r>
      <w:r w:rsidR="00BC60CA" w:rsidRPr="00097911">
        <w:rPr>
          <w:rFonts w:eastAsia="Arial"/>
          <w:szCs w:val="22"/>
        </w:rPr>
        <w:t>wraz z</w:t>
      </w:r>
      <w:r w:rsidR="00D618CF" w:rsidRPr="00097911">
        <w:rPr>
          <w:rFonts w:eastAsia="Arial"/>
          <w:szCs w:val="22"/>
        </w:rPr>
        <w:t> </w:t>
      </w:r>
      <w:r w:rsidRPr="00097911">
        <w:rPr>
          <w:rFonts w:eastAsia="Arial"/>
          <w:szCs w:val="22"/>
        </w:rPr>
        <w:t>inn</w:t>
      </w:r>
      <w:r w:rsidR="00BC60CA" w:rsidRPr="00097911">
        <w:rPr>
          <w:rFonts w:eastAsia="Arial"/>
          <w:szCs w:val="22"/>
        </w:rPr>
        <w:t>ymi</w:t>
      </w:r>
      <w:r w:rsidRPr="00097911">
        <w:rPr>
          <w:rFonts w:eastAsia="Arial"/>
          <w:szCs w:val="22"/>
        </w:rPr>
        <w:t xml:space="preserve"> </w:t>
      </w:r>
      <w:r w:rsidR="00BC60CA" w:rsidRPr="00097911">
        <w:rPr>
          <w:rFonts w:eastAsia="Arial"/>
          <w:szCs w:val="22"/>
        </w:rPr>
        <w:t>opracowaniami wynikającymi z zapisów obecnie obowiązujących szablonów umów</w:t>
      </w:r>
      <w:r w:rsidRPr="00097911">
        <w:rPr>
          <w:rFonts w:eastAsia="Arial"/>
          <w:szCs w:val="22"/>
        </w:rPr>
        <w:t xml:space="preserve"> obejmując</w:t>
      </w:r>
      <w:r w:rsidR="00BC60CA" w:rsidRPr="00097911">
        <w:rPr>
          <w:rFonts w:eastAsia="Arial"/>
          <w:szCs w:val="22"/>
        </w:rPr>
        <w:t>ych</w:t>
      </w:r>
      <w:r w:rsidRPr="00097911">
        <w:rPr>
          <w:rFonts w:eastAsia="Arial"/>
          <w:szCs w:val="22"/>
        </w:rPr>
        <w:t xml:space="preserve"> pliki</w:t>
      </w:r>
      <w:r w:rsidR="00A90D42" w:rsidRPr="00097911">
        <w:rPr>
          <w:rFonts w:eastAsia="Arial"/>
          <w:szCs w:val="22"/>
        </w:rPr>
        <w:t>:</w:t>
      </w:r>
      <w:r w:rsidR="0095140E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>*.</w:t>
      </w:r>
      <w:proofErr w:type="spellStart"/>
      <w:r w:rsidRPr="00097911">
        <w:rPr>
          <w:rFonts w:eastAsia="Arial"/>
          <w:szCs w:val="22"/>
        </w:rPr>
        <w:t>shp</w:t>
      </w:r>
      <w:proofErr w:type="spellEnd"/>
      <w:r w:rsidR="00A51CB1" w:rsidRPr="00097911">
        <w:rPr>
          <w:rFonts w:eastAsia="Arial"/>
          <w:szCs w:val="22"/>
        </w:rPr>
        <w:t xml:space="preserve"> lub</w:t>
      </w:r>
      <w:r w:rsidRPr="00097911">
        <w:rPr>
          <w:rFonts w:eastAsia="Arial"/>
          <w:szCs w:val="22"/>
        </w:rPr>
        <w:t xml:space="preserve"> </w:t>
      </w:r>
      <w:r w:rsidR="00E65F38" w:rsidRPr="00097911">
        <w:rPr>
          <w:rFonts w:eastAsia="Arial"/>
          <w:szCs w:val="22"/>
        </w:rPr>
        <w:t>*.</w:t>
      </w:r>
      <w:proofErr w:type="spellStart"/>
      <w:r w:rsidR="00E65F38" w:rsidRPr="00097911">
        <w:rPr>
          <w:rFonts w:eastAsia="Arial"/>
          <w:szCs w:val="22"/>
        </w:rPr>
        <w:t>dwg</w:t>
      </w:r>
      <w:proofErr w:type="spellEnd"/>
      <w:r w:rsidR="0095140E" w:rsidRPr="00097911">
        <w:rPr>
          <w:rFonts w:eastAsia="Arial"/>
          <w:szCs w:val="22"/>
        </w:rPr>
        <w:t xml:space="preserve"> (dla formy wektorowej)</w:t>
      </w:r>
      <w:r w:rsidR="00A51CB1" w:rsidRPr="00097911">
        <w:rPr>
          <w:rFonts w:eastAsia="Arial"/>
          <w:szCs w:val="22"/>
        </w:rPr>
        <w:t xml:space="preserve"> oraz</w:t>
      </w:r>
      <w:r w:rsidR="00E65F38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>*.txt lub *.</w:t>
      </w:r>
      <w:proofErr w:type="spellStart"/>
      <w:r w:rsidRPr="00097911">
        <w:rPr>
          <w:rFonts w:eastAsia="Arial"/>
          <w:szCs w:val="22"/>
        </w:rPr>
        <w:t>csv</w:t>
      </w:r>
      <w:proofErr w:type="spellEnd"/>
      <w:r w:rsidR="00A51CB1" w:rsidRPr="00097911">
        <w:rPr>
          <w:rFonts w:eastAsia="Arial"/>
          <w:szCs w:val="22"/>
        </w:rPr>
        <w:t xml:space="preserve"> (dla wykazu współrzędnych geodezyjnych punktów), według</w:t>
      </w:r>
      <w:r w:rsidR="0095140E" w:rsidRPr="00097911">
        <w:rPr>
          <w:rFonts w:eastAsia="Arial"/>
          <w:szCs w:val="22"/>
        </w:rPr>
        <w:t xml:space="preserve"> potrzeb Zamawiającego uzgodnionych z Wykonawcą</w:t>
      </w:r>
      <w:r w:rsidR="00A51CB1" w:rsidRPr="00097911">
        <w:rPr>
          <w:rFonts w:eastAsia="Arial"/>
          <w:szCs w:val="22"/>
        </w:rPr>
        <w:t xml:space="preserve"> </w:t>
      </w:r>
      <w:r w:rsidR="00BC60CA" w:rsidRPr="00097911">
        <w:rPr>
          <w:rFonts w:eastAsia="Arial"/>
          <w:szCs w:val="22"/>
        </w:rPr>
        <w:t xml:space="preserve">stanowić będą pełny zakres cyfrowej formy dokumentacji powykonawczej przekazywanej przez </w:t>
      </w:r>
      <w:r w:rsidR="00A90D42" w:rsidRPr="00097911">
        <w:rPr>
          <w:rFonts w:eastAsia="Arial"/>
          <w:szCs w:val="22"/>
        </w:rPr>
        <w:t>W</w:t>
      </w:r>
      <w:r w:rsidR="00BC60CA" w:rsidRPr="00097911">
        <w:rPr>
          <w:rFonts w:eastAsia="Arial"/>
          <w:szCs w:val="22"/>
        </w:rPr>
        <w:t>ykonawców w ramach realizacji umów inwestycyjnych.</w:t>
      </w:r>
    </w:p>
    <w:p w14:paraId="34251824" w14:textId="3FE9FAFF" w:rsidR="00BC60CA" w:rsidRPr="00097911" w:rsidRDefault="00D966CD" w:rsidP="00A90D42">
      <w:pPr>
        <w:pStyle w:val="Akapitzlist"/>
        <w:numPr>
          <w:ilvl w:val="0"/>
          <w:numId w:val="34"/>
        </w:numPr>
        <w:spacing w:before="120" w:after="120" w:line="360" w:lineRule="auto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 xml:space="preserve">Komplet cyfrowej dokumentacji powykonawczej należy zapisać </w:t>
      </w:r>
      <w:r w:rsidR="003B23AA" w:rsidRPr="00097911">
        <w:rPr>
          <w:rFonts w:eastAsia="Arial"/>
          <w:szCs w:val="22"/>
        </w:rPr>
        <w:t>na zewnętrznym nośniku danych</w:t>
      </w:r>
      <w:r w:rsidR="00C45D46" w:rsidRPr="00097911">
        <w:rPr>
          <w:rFonts w:eastAsia="Arial"/>
          <w:szCs w:val="22"/>
        </w:rPr>
        <w:t xml:space="preserve"> np. płyta CD,</w:t>
      </w:r>
      <w:r w:rsidR="00605253">
        <w:rPr>
          <w:rFonts w:eastAsia="Arial"/>
          <w:szCs w:val="22"/>
        </w:rPr>
        <w:t xml:space="preserve"> CDR,</w:t>
      </w:r>
      <w:r w:rsidR="00C45D46" w:rsidRPr="00097911">
        <w:rPr>
          <w:rFonts w:eastAsia="Arial"/>
          <w:szCs w:val="22"/>
        </w:rPr>
        <w:t xml:space="preserve"> DVD, pamięć USB</w:t>
      </w:r>
      <w:r w:rsidR="00A90D42" w:rsidRPr="00097911">
        <w:rPr>
          <w:rFonts w:eastAsia="Arial"/>
          <w:szCs w:val="22"/>
        </w:rPr>
        <w:t>,</w:t>
      </w:r>
      <w:r w:rsidR="00D54135" w:rsidRPr="00097911">
        <w:rPr>
          <w:rFonts w:eastAsia="Arial"/>
          <w:szCs w:val="22"/>
        </w:rPr>
        <w:t xml:space="preserve"> a następnie</w:t>
      </w:r>
      <w:r w:rsidRPr="00097911">
        <w:rPr>
          <w:rFonts w:eastAsia="Arial"/>
          <w:szCs w:val="22"/>
        </w:rPr>
        <w:t xml:space="preserve"> dołącz</w:t>
      </w:r>
      <w:r w:rsidR="00D54135" w:rsidRPr="00097911">
        <w:rPr>
          <w:rFonts w:eastAsia="Arial"/>
          <w:szCs w:val="22"/>
        </w:rPr>
        <w:t>yć</w:t>
      </w:r>
      <w:r w:rsidRPr="00097911">
        <w:rPr>
          <w:rFonts w:eastAsia="Arial"/>
          <w:szCs w:val="22"/>
        </w:rPr>
        <w:t xml:space="preserve"> do przekazywanej formy papierowej dokumentacji powykonawczej.</w:t>
      </w:r>
      <w:r w:rsidR="00D54135" w:rsidRPr="00097911">
        <w:rPr>
          <w:rFonts w:eastAsia="Arial"/>
          <w:szCs w:val="22"/>
        </w:rPr>
        <w:t xml:space="preserve"> Dopuszcza się również inne form</w:t>
      </w:r>
      <w:r w:rsidR="00912DDF" w:rsidRPr="00097911">
        <w:rPr>
          <w:rFonts w:eastAsia="Arial"/>
          <w:szCs w:val="22"/>
        </w:rPr>
        <w:t>y</w:t>
      </w:r>
      <w:r w:rsidR="00D54135" w:rsidRPr="00097911">
        <w:rPr>
          <w:rFonts w:eastAsia="Arial"/>
          <w:szCs w:val="22"/>
        </w:rPr>
        <w:t xml:space="preserve"> przekazania danych do Zamawiającego, jednak ze względu na konieczność zachowania procedur bezpieczeństwa należy je indywidualnie</w:t>
      </w:r>
      <w:r w:rsidR="00E02DAB">
        <w:rPr>
          <w:rFonts w:eastAsia="Arial"/>
          <w:szCs w:val="22"/>
        </w:rPr>
        <w:t xml:space="preserve"> uprzednio</w:t>
      </w:r>
      <w:r w:rsidR="00D54135" w:rsidRPr="00097911">
        <w:rPr>
          <w:rFonts w:eastAsia="Arial"/>
          <w:szCs w:val="22"/>
        </w:rPr>
        <w:t xml:space="preserve"> uzgodnić z koordynatorem umowy ze strony Z</w:t>
      </w:r>
      <w:r w:rsidR="00912DDF" w:rsidRPr="00097911">
        <w:rPr>
          <w:rFonts w:eastAsia="Arial"/>
          <w:szCs w:val="22"/>
        </w:rPr>
        <w:t>a</w:t>
      </w:r>
      <w:r w:rsidR="00D54135" w:rsidRPr="00097911">
        <w:rPr>
          <w:rFonts w:eastAsia="Arial"/>
          <w:szCs w:val="22"/>
        </w:rPr>
        <w:t>mawiająceg</w:t>
      </w:r>
      <w:r w:rsidR="00E02DAB">
        <w:rPr>
          <w:rFonts w:eastAsia="Arial"/>
          <w:szCs w:val="22"/>
        </w:rPr>
        <w:t>o</w:t>
      </w:r>
      <w:r w:rsidR="002B5B1F">
        <w:rPr>
          <w:rFonts w:eastAsia="Arial"/>
          <w:szCs w:val="22"/>
        </w:rPr>
        <w:t>.</w:t>
      </w:r>
    </w:p>
    <w:p w14:paraId="1B820A2D" w14:textId="3E5B0858" w:rsidR="00D966CD" w:rsidRPr="00097911" w:rsidRDefault="00FA0372" w:rsidP="00FA0372">
      <w:pPr>
        <w:pStyle w:val="Akapitzlist"/>
        <w:numPr>
          <w:ilvl w:val="0"/>
          <w:numId w:val="33"/>
        </w:numPr>
        <w:spacing w:before="120" w:after="120" w:line="360" w:lineRule="auto"/>
        <w:ind w:left="426" w:hanging="426"/>
        <w:contextualSpacing w:val="0"/>
        <w:jc w:val="both"/>
        <w:rPr>
          <w:rFonts w:eastAsia="Arial"/>
          <w:b/>
          <w:bCs/>
          <w:szCs w:val="22"/>
          <w:u w:val="single"/>
        </w:rPr>
      </w:pPr>
      <w:r w:rsidRPr="00097911">
        <w:rPr>
          <w:rFonts w:eastAsia="Arial"/>
          <w:b/>
          <w:bCs/>
          <w:szCs w:val="22"/>
          <w:u w:val="single"/>
        </w:rPr>
        <w:t>Zasady wykonywania c</w:t>
      </w:r>
      <w:r w:rsidR="00D966CD" w:rsidRPr="00097911">
        <w:rPr>
          <w:rFonts w:eastAsia="Arial"/>
          <w:b/>
          <w:bCs/>
          <w:szCs w:val="22"/>
          <w:u w:val="single"/>
        </w:rPr>
        <w:t>yfrow</w:t>
      </w:r>
      <w:r w:rsidRPr="00097911">
        <w:rPr>
          <w:rFonts w:eastAsia="Arial"/>
          <w:b/>
          <w:bCs/>
          <w:szCs w:val="22"/>
          <w:u w:val="single"/>
        </w:rPr>
        <w:t>ej</w:t>
      </w:r>
      <w:r w:rsidR="00D966CD" w:rsidRPr="00097911">
        <w:rPr>
          <w:rFonts w:eastAsia="Arial"/>
          <w:b/>
          <w:bCs/>
          <w:szCs w:val="22"/>
          <w:u w:val="single"/>
        </w:rPr>
        <w:t xml:space="preserve"> </w:t>
      </w:r>
      <w:r w:rsidR="003B23AA" w:rsidRPr="00097911">
        <w:rPr>
          <w:rFonts w:eastAsia="Arial"/>
          <w:b/>
          <w:bCs/>
          <w:szCs w:val="22"/>
          <w:u w:val="single"/>
        </w:rPr>
        <w:t>form</w:t>
      </w:r>
      <w:r w:rsidRPr="00097911">
        <w:rPr>
          <w:rFonts w:eastAsia="Arial"/>
          <w:b/>
          <w:bCs/>
          <w:szCs w:val="22"/>
          <w:u w:val="single"/>
        </w:rPr>
        <w:t>y</w:t>
      </w:r>
      <w:r w:rsidR="00D966CD" w:rsidRPr="00097911">
        <w:rPr>
          <w:rFonts w:eastAsia="Arial"/>
          <w:b/>
          <w:bCs/>
          <w:szCs w:val="22"/>
          <w:u w:val="single"/>
        </w:rPr>
        <w:t xml:space="preserve"> dokumentacji powykonawczej</w:t>
      </w:r>
      <w:r w:rsidRPr="00097911">
        <w:rPr>
          <w:rFonts w:eastAsia="Arial"/>
          <w:b/>
          <w:bCs/>
          <w:szCs w:val="22"/>
          <w:u w:val="single"/>
        </w:rPr>
        <w:t>:</w:t>
      </w:r>
    </w:p>
    <w:p w14:paraId="74ED0A8D" w14:textId="10F404E5" w:rsidR="002A6006" w:rsidRPr="00097911" w:rsidRDefault="00054D54" w:rsidP="0007241C">
      <w:pPr>
        <w:pStyle w:val="Akapitzlist"/>
        <w:numPr>
          <w:ilvl w:val="1"/>
          <w:numId w:val="33"/>
        </w:numPr>
        <w:spacing w:before="120" w:after="120" w:line="360" w:lineRule="auto"/>
        <w:ind w:left="709" w:hanging="283"/>
        <w:jc w:val="both"/>
        <w:rPr>
          <w:rFonts w:eastAsia="Arial"/>
          <w:szCs w:val="22"/>
        </w:rPr>
      </w:pPr>
      <w:r>
        <w:rPr>
          <w:rFonts w:eastAsia="Arial"/>
          <w:szCs w:val="22"/>
        </w:rPr>
        <w:t>Na przekazywanym nośniku n</w:t>
      </w:r>
      <w:r w:rsidR="00E00DD9" w:rsidRPr="00097911">
        <w:rPr>
          <w:rFonts w:eastAsia="Arial"/>
          <w:szCs w:val="22"/>
        </w:rPr>
        <w:t>ależy założyć</w:t>
      </w:r>
      <w:r w:rsidR="00D966CD" w:rsidRPr="00097911">
        <w:rPr>
          <w:rFonts w:eastAsia="Arial"/>
          <w:szCs w:val="22"/>
        </w:rPr>
        <w:t xml:space="preserve"> katalog główny o nazwie</w:t>
      </w:r>
      <w:r w:rsidR="00D966CD" w:rsidRPr="00097911">
        <w:rPr>
          <w:rFonts w:eastAsia="Arial"/>
          <w:b/>
          <w:szCs w:val="22"/>
        </w:rPr>
        <w:t xml:space="preserve"> „</w:t>
      </w:r>
      <w:bookmarkStart w:id="1" w:name="_Hlk221010014"/>
      <w:proofErr w:type="spellStart"/>
      <w:r w:rsidR="00E7748A" w:rsidRPr="00097911">
        <w:rPr>
          <w:rFonts w:eastAsia="Arial"/>
          <w:b/>
          <w:szCs w:val="22"/>
        </w:rPr>
        <w:t>nr_umowy_</w:t>
      </w:r>
      <w:r w:rsidR="00D966CD" w:rsidRPr="00097911">
        <w:rPr>
          <w:rFonts w:eastAsia="Arial"/>
          <w:b/>
          <w:szCs w:val="22"/>
        </w:rPr>
        <w:t>nazwa</w:t>
      </w:r>
      <w:r w:rsidR="00714042" w:rsidRPr="00097911">
        <w:rPr>
          <w:rFonts w:eastAsia="Arial"/>
          <w:b/>
          <w:szCs w:val="22"/>
        </w:rPr>
        <w:t>_</w:t>
      </w:r>
      <w:r w:rsidR="00D966CD" w:rsidRPr="00097911">
        <w:rPr>
          <w:rFonts w:eastAsia="Arial"/>
          <w:b/>
          <w:szCs w:val="22"/>
        </w:rPr>
        <w:t>inwestycji</w:t>
      </w:r>
      <w:bookmarkEnd w:id="1"/>
      <w:proofErr w:type="spellEnd"/>
      <w:r w:rsidR="00D966CD" w:rsidRPr="00097911">
        <w:rPr>
          <w:rFonts w:eastAsia="Arial"/>
          <w:b/>
          <w:szCs w:val="22"/>
        </w:rPr>
        <w:t>"</w:t>
      </w:r>
      <w:r w:rsidR="00E7748A" w:rsidRPr="00097911">
        <w:rPr>
          <w:rFonts w:eastAsia="Arial"/>
          <w:szCs w:val="22"/>
        </w:rPr>
        <w:t xml:space="preserve"> </w:t>
      </w:r>
      <w:r w:rsidR="001F4865" w:rsidRPr="00097911">
        <w:rPr>
          <w:rFonts w:eastAsia="Arial"/>
          <w:szCs w:val="22"/>
        </w:rPr>
        <w:br/>
      </w:r>
      <w:r w:rsidR="00D966CD" w:rsidRPr="00097911">
        <w:rPr>
          <w:rFonts w:eastAsia="Arial"/>
          <w:szCs w:val="22"/>
        </w:rPr>
        <w:t>(np.</w:t>
      </w:r>
      <w:r w:rsidR="006C0E6A" w:rsidRPr="00097911">
        <w:rPr>
          <w:rFonts w:eastAsia="Arial"/>
          <w:szCs w:val="22"/>
        </w:rPr>
        <w:t xml:space="preserve"> </w:t>
      </w:r>
      <w:r w:rsidR="00E7748A" w:rsidRPr="00097911">
        <w:rPr>
          <w:rFonts w:eastAsia="Arial"/>
          <w:szCs w:val="22"/>
        </w:rPr>
        <w:t>23_2026</w:t>
      </w:r>
      <w:r w:rsidR="006C0E6A" w:rsidRPr="00097911">
        <w:rPr>
          <w:rFonts w:eastAsia="Arial"/>
          <w:szCs w:val="22"/>
        </w:rPr>
        <w:t>_</w:t>
      </w:r>
      <w:r w:rsidR="00352FC8" w:rsidRPr="00097911">
        <w:rPr>
          <w:rFonts w:eastAsia="Arial"/>
          <w:szCs w:val="22"/>
        </w:rPr>
        <w:t>p</w:t>
      </w:r>
      <w:r w:rsidR="00D966CD" w:rsidRPr="00097911">
        <w:rPr>
          <w:rFonts w:eastAsia="Arial"/>
          <w:szCs w:val="22"/>
        </w:rPr>
        <w:t>rzeb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linii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SN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Zelów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Miasto</w:t>
      </w:r>
      <w:r w:rsidR="003B23AA" w:rsidRPr="00097911">
        <w:rPr>
          <w:rFonts w:eastAsia="Arial"/>
          <w:szCs w:val="22"/>
        </w:rPr>
        <w:t>,</w:t>
      </w:r>
      <w:r w:rsidR="006C0E6A" w:rsidRPr="00097911">
        <w:rPr>
          <w:rFonts w:eastAsia="Arial"/>
          <w:szCs w:val="22"/>
        </w:rPr>
        <w:t xml:space="preserve"> </w:t>
      </w:r>
      <w:r w:rsidR="00E7748A" w:rsidRPr="00097911">
        <w:rPr>
          <w:rFonts w:eastAsia="Arial"/>
          <w:szCs w:val="22"/>
        </w:rPr>
        <w:t>76_2026</w:t>
      </w:r>
      <w:r w:rsidR="006C0E6A" w:rsidRPr="00097911">
        <w:rPr>
          <w:rFonts w:eastAsia="Arial"/>
          <w:szCs w:val="22"/>
        </w:rPr>
        <w:t>_</w:t>
      </w:r>
      <w:r w:rsidR="00352FC8" w:rsidRPr="00097911">
        <w:rPr>
          <w:rFonts w:eastAsia="Arial"/>
          <w:szCs w:val="22"/>
        </w:rPr>
        <w:t>b</w:t>
      </w:r>
      <w:r w:rsidR="003B23AA" w:rsidRPr="00097911">
        <w:rPr>
          <w:rFonts w:eastAsia="Arial"/>
          <w:szCs w:val="22"/>
        </w:rPr>
        <w:t>ud</w:t>
      </w:r>
      <w:r w:rsidR="00E7748A" w:rsidRPr="00097911">
        <w:rPr>
          <w:rFonts w:eastAsia="Arial"/>
          <w:szCs w:val="22"/>
        </w:rPr>
        <w:t>_</w:t>
      </w:r>
      <w:r w:rsidR="003B23AA" w:rsidRPr="00097911">
        <w:rPr>
          <w:rFonts w:eastAsia="Arial"/>
          <w:szCs w:val="22"/>
        </w:rPr>
        <w:t>linii</w:t>
      </w:r>
      <w:r w:rsidR="00E7748A" w:rsidRPr="00097911">
        <w:rPr>
          <w:rFonts w:eastAsia="Arial"/>
          <w:szCs w:val="22"/>
        </w:rPr>
        <w:t>_</w:t>
      </w:r>
      <w:r w:rsidR="003B23AA" w:rsidRPr="00097911">
        <w:rPr>
          <w:rFonts w:eastAsia="Arial"/>
          <w:szCs w:val="22"/>
        </w:rPr>
        <w:t>kabl</w:t>
      </w:r>
      <w:r w:rsidR="00E7748A" w:rsidRPr="00097911">
        <w:rPr>
          <w:rFonts w:eastAsia="Arial"/>
          <w:szCs w:val="22"/>
        </w:rPr>
        <w:t>_</w:t>
      </w:r>
      <w:r w:rsidR="003B23AA" w:rsidRPr="00097911">
        <w:rPr>
          <w:rFonts w:eastAsia="Arial"/>
          <w:szCs w:val="22"/>
        </w:rPr>
        <w:t>nN</w:t>
      </w:r>
      <w:r w:rsidR="00E7748A" w:rsidRPr="00097911">
        <w:rPr>
          <w:rFonts w:eastAsia="Arial"/>
          <w:szCs w:val="22"/>
        </w:rPr>
        <w:t>_Rylsk</w:t>
      </w:r>
      <w:r w:rsidR="00D966CD" w:rsidRPr="00097911">
        <w:rPr>
          <w:rFonts w:eastAsia="Arial"/>
          <w:szCs w:val="22"/>
        </w:rPr>
        <w:t>).</w:t>
      </w:r>
      <w:r w:rsidR="00A45D27" w:rsidRPr="00097911">
        <w:rPr>
          <w:rFonts w:eastAsia="Arial"/>
          <w:szCs w:val="22"/>
        </w:rPr>
        <w:t xml:space="preserve"> </w:t>
      </w:r>
    </w:p>
    <w:p w14:paraId="48F9C02C" w14:textId="50DA5BC9" w:rsidR="002A6006" w:rsidRPr="00097911" w:rsidRDefault="002A6006" w:rsidP="002A6006">
      <w:pPr>
        <w:pStyle w:val="Akapitzlist"/>
        <w:spacing w:before="120" w:after="120" w:line="360" w:lineRule="auto"/>
        <w:ind w:left="709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>Numer umowy Wykonawca uzyska zwracając się do</w:t>
      </w:r>
      <w:r w:rsidR="0095140E" w:rsidRPr="00097911">
        <w:rPr>
          <w:rFonts w:eastAsia="Arial"/>
          <w:szCs w:val="22"/>
        </w:rPr>
        <w:t xml:space="preserve"> osoby odpowiedzialnej za realizację umowy ze strony</w:t>
      </w:r>
      <w:r w:rsidRPr="00097911">
        <w:rPr>
          <w:rFonts w:eastAsia="Arial"/>
          <w:szCs w:val="22"/>
        </w:rPr>
        <w:t xml:space="preserve"> Zamawiającego. Z pełnego numeru umowy Wykonawca wprowadzi do nazwy katalogu głównego fragment wyróżniony w przykładzie: UMJ/DYS/CE/IW/</w:t>
      </w:r>
      <w:r w:rsidRPr="00097911">
        <w:rPr>
          <w:rFonts w:eastAsia="Arial"/>
          <w:b/>
          <w:bCs/>
          <w:szCs w:val="22"/>
        </w:rPr>
        <w:t>00945/2026</w:t>
      </w:r>
      <w:r w:rsidRPr="00097911">
        <w:rPr>
          <w:rFonts w:eastAsia="Arial"/>
          <w:szCs w:val="22"/>
        </w:rPr>
        <w:t>/WY, zamieniając znak „/” na znak „_”.</w:t>
      </w:r>
    </w:p>
    <w:p w14:paraId="6C087387" w14:textId="44BAAFDE" w:rsidR="00AF19BE" w:rsidRPr="00097911" w:rsidRDefault="00BC60CA" w:rsidP="002A6006">
      <w:pPr>
        <w:pStyle w:val="Akapitzlist"/>
        <w:spacing w:before="120" w:after="120" w:line="360" w:lineRule="auto"/>
        <w:ind w:left="709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>W</w:t>
      </w:r>
      <w:r w:rsidR="00A45D27" w:rsidRPr="00097911">
        <w:rPr>
          <w:rFonts w:eastAsia="Arial"/>
          <w:szCs w:val="22"/>
        </w:rPr>
        <w:t> </w:t>
      </w:r>
      <w:r w:rsidR="00CB659B" w:rsidRPr="00097911">
        <w:rPr>
          <w:rFonts w:eastAsia="Arial"/>
          <w:szCs w:val="22"/>
        </w:rPr>
        <w:t>założonym</w:t>
      </w:r>
      <w:r w:rsidR="00D77345" w:rsidRPr="00097911">
        <w:rPr>
          <w:rFonts w:eastAsia="Arial"/>
          <w:szCs w:val="22"/>
        </w:rPr>
        <w:t xml:space="preserve"> </w:t>
      </w:r>
      <w:r w:rsidR="00D966CD" w:rsidRPr="00097911">
        <w:rPr>
          <w:rFonts w:eastAsia="Arial"/>
          <w:szCs w:val="22"/>
        </w:rPr>
        <w:t xml:space="preserve">katalogu głównym </w:t>
      </w:r>
      <w:r w:rsidR="00AF19BE" w:rsidRPr="00097911">
        <w:rPr>
          <w:rFonts w:eastAsia="Arial"/>
          <w:szCs w:val="22"/>
        </w:rPr>
        <w:t xml:space="preserve">należy utworzyć </w:t>
      </w:r>
      <w:r w:rsidR="001F76E4" w:rsidRPr="00097911">
        <w:rPr>
          <w:rFonts w:eastAsia="Arial"/>
          <w:szCs w:val="22"/>
        </w:rPr>
        <w:t xml:space="preserve">dwa </w:t>
      </w:r>
      <w:r w:rsidR="00D966CD" w:rsidRPr="00097911">
        <w:rPr>
          <w:rFonts w:eastAsia="Arial"/>
          <w:szCs w:val="22"/>
        </w:rPr>
        <w:t>podkatalog</w:t>
      </w:r>
      <w:r w:rsidR="001F76E4" w:rsidRPr="00097911">
        <w:rPr>
          <w:rFonts w:eastAsia="Arial"/>
          <w:szCs w:val="22"/>
        </w:rPr>
        <w:t>i</w:t>
      </w:r>
      <w:r w:rsidR="00D77345" w:rsidRPr="00097911">
        <w:rPr>
          <w:szCs w:val="22"/>
        </w:rPr>
        <w:t xml:space="preserve"> o </w:t>
      </w:r>
      <w:r w:rsidR="00AF19BE" w:rsidRPr="00097911">
        <w:rPr>
          <w:szCs w:val="22"/>
        </w:rPr>
        <w:t>nazwach:</w:t>
      </w:r>
    </w:p>
    <w:p w14:paraId="18880349" w14:textId="2F419BBC" w:rsidR="00AF19BE" w:rsidRPr="00097911" w:rsidRDefault="00AF19BE" w:rsidP="00A90D42">
      <w:pPr>
        <w:pStyle w:val="Akapitzlist"/>
        <w:numPr>
          <w:ilvl w:val="2"/>
          <w:numId w:val="33"/>
        </w:numPr>
        <w:spacing w:before="120" w:after="0" w:line="360" w:lineRule="auto"/>
        <w:ind w:left="1247" w:hanging="340"/>
        <w:jc w:val="both"/>
        <w:rPr>
          <w:rFonts w:eastAsia="Arial"/>
          <w:szCs w:val="22"/>
        </w:rPr>
      </w:pPr>
      <w:r w:rsidRPr="00097911">
        <w:rPr>
          <w:szCs w:val="22"/>
        </w:rPr>
        <w:t>„</w:t>
      </w:r>
      <w:r w:rsidRPr="00097911">
        <w:rPr>
          <w:rFonts w:eastAsia="Arial"/>
          <w:szCs w:val="22"/>
        </w:rPr>
        <w:t xml:space="preserve">Skany </w:t>
      </w:r>
      <w:r w:rsidR="00D966CD" w:rsidRPr="00097911">
        <w:rPr>
          <w:rFonts w:eastAsia="Arial"/>
          <w:szCs w:val="22"/>
        </w:rPr>
        <w:t>dokumentacji powykonawcze</w:t>
      </w:r>
      <w:bookmarkStart w:id="2" w:name="_Hlk216889964"/>
      <w:r w:rsidR="00D77345" w:rsidRPr="00097911">
        <w:rPr>
          <w:rFonts w:eastAsia="Arial"/>
          <w:szCs w:val="22"/>
        </w:rPr>
        <w:t>j</w:t>
      </w:r>
      <w:r w:rsidRPr="00097911">
        <w:rPr>
          <w:rFonts w:eastAsia="Arial"/>
          <w:szCs w:val="22"/>
        </w:rPr>
        <w:t>”</w:t>
      </w:r>
    </w:p>
    <w:p w14:paraId="0969D242" w14:textId="3B6AD872" w:rsidR="001F76E4" w:rsidRPr="00097911" w:rsidRDefault="00AF19BE" w:rsidP="00A90D42">
      <w:pPr>
        <w:pStyle w:val="Akapitzlist"/>
        <w:numPr>
          <w:ilvl w:val="2"/>
          <w:numId w:val="33"/>
        </w:numPr>
        <w:spacing w:before="120" w:after="120" w:line="360" w:lineRule="auto"/>
        <w:ind w:left="1247" w:hanging="340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 xml:space="preserve">„Pliki </w:t>
      </w:r>
      <w:r w:rsidR="001F76E4" w:rsidRPr="00097911">
        <w:rPr>
          <w:rFonts w:eastAsia="Arial"/>
          <w:szCs w:val="22"/>
        </w:rPr>
        <w:t>wektorowe</w:t>
      </w:r>
      <w:r w:rsidRPr="00097911">
        <w:rPr>
          <w:rFonts w:eastAsia="Arial"/>
          <w:szCs w:val="22"/>
        </w:rPr>
        <w:t>”</w:t>
      </w:r>
      <w:r w:rsidR="00D77345" w:rsidRPr="00097911">
        <w:rPr>
          <w:rFonts w:eastAsia="Arial"/>
          <w:szCs w:val="22"/>
        </w:rPr>
        <w:t>.</w:t>
      </w:r>
      <w:bookmarkEnd w:id="2"/>
    </w:p>
    <w:p w14:paraId="2A95D11C" w14:textId="4A9EC32D" w:rsidR="00D966CD" w:rsidRPr="00097911" w:rsidRDefault="00B26D53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jc w:val="both"/>
        <w:rPr>
          <w:szCs w:val="22"/>
        </w:rPr>
      </w:pPr>
      <w:r w:rsidRPr="00097911">
        <w:rPr>
          <w:rFonts w:eastAsia="Arial"/>
          <w:szCs w:val="22"/>
        </w:rPr>
        <w:lastRenderedPageBreak/>
        <w:t>W</w:t>
      </w:r>
      <w:r w:rsidR="00D966CD" w:rsidRPr="00097911">
        <w:rPr>
          <w:rFonts w:eastAsia="Arial"/>
          <w:szCs w:val="22"/>
        </w:rPr>
        <w:t xml:space="preserve"> podkatalogu</w:t>
      </w:r>
      <w:r w:rsidR="00D966CD" w:rsidRPr="00097911">
        <w:rPr>
          <w:rFonts w:eastAsia="Arial"/>
          <w:b/>
          <w:szCs w:val="22"/>
        </w:rPr>
        <w:t xml:space="preserve"> </w:t>
      </w:r>
      <w:r w:rsidR="00AF19BE" w:rsidRPr="00097911">
        <w:rPr>
          <w:rFonts w:eastAsia="Arial"/>
          <w:b/>
          <w:szCs w:val="22"/>
        </w:rPr>
        <w:t xml:space="preserve">„Skany </w:t>
      </w:r>
      <w:r w:rsidR="00D966CD" w:rsidRPr="00097911">
        <w:rPr>
          <w:rFonts w:eastAsia="Arial"/>
          <w:b/>
          <w:szCs w:val="22"/>
        </w:rPr>
        <w:t>dokumentacji powykonawczej</w:t>
      </w:r>
      <w:r w:rsidR="00AF19BE" w:rsidRPr="00097911">
        <w:rPr>
          <w:rFonts w:eastAsia="Arial"/>
          <w:b/>
          <w:szCs w:val="22"/>
        </w:rPr>
        <w:t>”</w:t>
      </w:r>
      <w:r w:rsidR="00D966CD" w:rsidRPr="00097911">
        <w:rPr>
          <w:rFonts w:eastAsia="Arial"/>
          <w:szCs w:val="22"/>
        </w:rPr>
        <w:t xml:space="preserve"> </w:t>
      </w:r>
      <w:r w:rsidR="00695698" w:rsidRPr="00097911">
        <w:rPr>
          <w:rFonts w:eastAsia="Arial"/>
          <w:szCs w:val="22"/>
        </w:rPr>
        <w:t xml:space="preserve">należy </w:t>
      </w:r>
      <w:r w:rsidR="00D966CD" w:rsidRPr="00097911">
        <w:rPr>
          <w:rFonts w:eastAsia="Arial"/>
          <w:szCs w:val="22"/>
        </w:rPr>
        <w:t>umieszcz</w:t>
      </w:r>
      <w:r w:rsidR="00695698" w:rsidRPr="00097911">
        <w:rPr>
          <w:rFonts w:eastAsia="Arial"/>
          <w:szCs w:val="22"/>
        </w:rPr>
        <w:t xml:space="preserve">ać zgodnie </w:t>
      </w:r>
      <w:r w:rsidR="00D3327E" w:rsidRPr="00097911">
        <w:rPr>
          <w:rFonts w:eastAsia="Arial"/>
          <w:szCs w:val="22"/>
        </w:rPr>
        <w:br/>
      </w:r>
      <w:r w:rsidR="00695698" w:rsidRPr="00097911">
        <w:rPr>
          <w:rFonts w:eastAsia="Arial"/>
          <w:szCs w:val="22"/>
        </w:rPr>
        <w:t>z wytycznymi</w:t>
      </w:r>
      <w:r w:rsidR="00D966CD" w:rsidRPr="00097911">
        <w:rPr>
          <w:rFonts w:eastAsia="Arial"/>
          <w:szCs w:val="22"/>
        </w:rPr>
        <w:t xml:space="preserve"> skany dokument</w:t>
      </w:r>
      <w:r w:rsidR="00695698" w:rsidRPr="00097911">
        <w:rPr>
          <w:rFonts w:eastAsia="Arial"/>
          <w:szCs w:val="22"/>
        </w:rPr>
        <w:t>ów należących do wymaganych grup dokumentów wytworzonych w trakcie</w:t>
      </w:r>
      <w:r w:rsidR="00FD55A2" w:rsidRPr="00097911">
        <w:rPr>
          <w:rFonts w:eastAsia="Arial"/>
          <w:szCs w:val="22"/>
        </w:rPr>
        <w:t xml:space="preserve"> </w:t>
      </w:r>
      <w:r w:rsidR="00695698" w:rsidRPr="00097911">
        <w:rPr>
          <w:rFonts w:eastAsia="Arial"/>
          <w:szCs w:val="22"/>
        </w:rPr>
        <w:t xml:space="preserve">realizacji zadań inwestycyjnych. </w:t>
      </w:r>
    </w:p>
    <w:p w14:paraId="769C6CE5" w14:textId="22F5FAE6" w:rsidR="00B26D53" w:rsidRPr="00097911" w:rsidRDefault="00B26D53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W</w:t>
      </w:r>
      <w:r w:rsidR="00AF19BE" w:rsidRPr="00097911">
        <w:rPr>
          <w:rFonts w:eastAsia="Arial"/>
          <w:szCs w:val="22"/>
        </w:rPr>
        <w:t xml:space="preserve"> podkatalogu</w:t>
      </w:r>
      <w:r w:rsidR="00AF19BE" w:rsidRPr="00097911">
        <w:rPr>
          <w:rFonts w:eastAsia="Arial"/>
          <w:b/>
          <w:szCs w:val="22"/>
        </w:rPr>
        <w:t xml:space="preserve"> „Pliki wektorowe”</w:t>
      </w:r>
      <w:r w:rsidR="00AF19BE" w:rsidRPr="00097911">
        <w:rPr>
          <w:rFonts w:eastAsia="Arial"/>
          <w:bCs/>
          <w:szCs w:val="22"/>
        </w:rPr>
        <w:t xml:space="preserve"> </w:t>
      </w:r>
      <w:r w:rsidR="00695698" w:rsidRPr="00097911">
        <w:rPr>
          <w:rFonts w:eastAsia="Arial"/>
          <w:bCs/>
          <w:szCs w:val="22"/>
        </w:rPr>
        <w:t xml:space="preserve">należy </w:t>
      </w:r>
      <w:r w:rsidR="00AF19BE" w:rsidRPr="00097911">
        <w:rPr>
          <w:rFonts w:eastAsia="Arial"/>
          <w:szCs w:val="22"/>
        </w:rPr>
        <w:t>umieszcza</w:t>
      </w:r>
      <w:r w:rsidR="00695698" w:rsidRPr="00097911">
        <w:rPr>
          <w:rFonts w:eastAsia="Arial"/>
          <w:szCs w:val="22"/>
        </w:rPr>
        <w:t>ć</w:t>
      </w:r>
      <w:r w:rsidR="00AF19BE" w:rsidRPr="00097911">
        <w:rPr>
          <w:rFonts w:eastAsia="Arial"/>
          <w:szCs w:val="22"/>
        </w:rPr>
        <w:t xml:space="preserve"> dane wektorowe przygotowane w ramach opracowań geodezyjnych wchodzących w skład dokumentacji powykonawczych w podziale </w:t>
      </w:r>
      <w:r w:rsidR="00D3327E" w:rsidRPr="00097911">
        <w:rPr>
          <w:rFonts w:eastAsia="Arial"/>
          <w:szCs w:val="22"/>
        </w:rPr>
        <w:br/>
      </w:r>
      <w:r w:rsidR="00AF19BE" w:rsidRPr="00097911">
        <w:rPr>
          <w:rFonts w:eastAsia="Arial"/>
          <w:szCs w:val="22"/>
        </w:rPr>
        <w:t xml:space="preserve">na poszczególne klasy obiektów wraz z </w:t>
      </w:r>
      <w:r w:rsidR="00695698" w:rsidRPr="00097911">
        <w:rPr>
          <w:rFonts w:eastAsia="Arial"/>
          <w:szCs w:val="22"/>
        </w:rPr>
        <w:t>podstawowymi</w:t>
      </w:r>
      <w:r w:rsidR="00AF19BE" w:rsidRPr="00097911">
        <w:rPr>
          <w:rFonts w:eastAsia="Arial"/>
          <w:szCs w:val="22"/>
        </w:rPr>
        <w:t xml:space="preserve"> atrybutami przygotowane zgodnie </w:t>
      </w:r>
      <w:r w:rsidR="00D3327E" w:rsidRPr="00097911">
        <w:rPr>
          <w:rFonts w:eastAsia="Arial"/>
          <w:szCs w:val="22"/>
        </w:rPr>
        <w:br/>
      </w:r>
      <w:r w:rsidR="00AF19BE" w:rsidRPr="00097911">
        <w:rPr>
          <w:rFonts w:eastAsia="Arial"/>
          <w:szCs w:val="22"/>
        </w:rPr>
        <w:t>z zapisami obowiązujących umów.</w:t>
      </w:r>
    </w:p>
    <w:p w14:paraId="49CB5514" w14:textId="787416C7" w:rsidR="00B26D53" w:rsidRPr="002B5B1F" w:rsidRDefault="00352FC8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2B5B1F">
        <w:rPr>
          <w:szCs w:val="22"/>
        </w:rPr>
        <w:t xml:space="preserve">Jeżeli wersje cyfrowe dokumentacji </w:t>
      </w:r>
      <w:r w:rsidR="0029462A" w:rsidRPr="002B5B1F">
        <w:rPr>
          <w:szCs w:val="22"/>
        </w:rPr>
        <w:t>nie są przygotowywane jako skany dokumentacji papierowej</w:t>
      </w:r>
      <w:r w:rsidR="002C64F0" w:rsidRPr="009B7098">
        <w:rPr>
          <w:szCs w:val="22"/>
        </w:rPr>
        <w:t xml:space="preserve"> podpisanej analogowo,</w:t>
      </w:r>
      <w:r w:rsidR="0029462A" w:rsidRPr="002B5B1F">
        <w:rPr>
          <w:szCs w:val="22"/>
        </w:rPr>
        <w:t xml:space="preserve"> a ich wykonanie następuj</w:t>
      </w:r>
      <w:r w:rsidR="002B5B1F" w:rsidRPr="002B5B1F">
        <w:rPr>
          <w:szCs w:val="22"/>
        </w:rPr>
        <w:t>e</w:t>
      </w:r>
      <w:r w:rsidR="0029462A" w:rsidRPr="002B5B1F">
        <w:rPr>
          <w:szCs w:val="22"/>
        </w:rPr>
        <w:t xml:space="preserve"> poprzez konwersje plików źródłowych np. *.</w:t>
      </w:r>
      <w:proofErr w:type="spellStart"/>
      <w:r w:rsidR="0029462A" w:rsidRPr="002B5B1F">
        <w:rPr>
          <w:szCs w:val="22"/>
        </w:rPr>
        <w:t>docx</w:t>
      </w:r>
      <w:proofErr w:type="spellEnd"/>
      <w:r w:rsidR="0029462A" w:rsidRPr="002B5B1F">
        <w:rPr>
          <w:szCs w:val="22"/>
        </w:rPr>
        <w:t xml:space="preserve"> </w:t>
      </w:r>
      <w:r w:rsidR="002C64F0" w:rsidRPr="002B5B1F">
        <w:rPr>
          <w:szCs w:val="22"/>
        </w:rPr>
        <w:t>,</w:t>
      </w:r>
      <w:r w:rsidR="0029462A" w:rsidRPr="002B5B1F">
        <w:rPr>
          <w:szCs w:val="22"/>
        </w:rPr>
        <w:t xml:space="preserve">dokument taki powinien być zaopatrzony </w:t>
      </w:r>
      <w:r w:rsidR="001F76E4" w:rsidRPr="002B5B1F">
        <w:rPr>
          <w:szCs w:val="22"/>
        </w:rPr>
        <w:t xml:space="preserve">wymaganymi </w:t>
      </w:r>
      <w:r w:rsidR="0029462A" w:rsidRPr="002B5B1F">
        <w:rPr>
          <w:szCs w:val="22"/>
        </w:rPr>
        <w:t>podpi</w:t>
      </w:r>
      <w:r w:rsidR="001F76E4" w:rsidRPr="002B5B1F">
        <w:rPr>
          <w:szCs w:val="22"/>
        </w:rPr>
        <w:t>sami</w:t>
      </w:r>
      <w:r w:rsidR="0029462A" w:rsidRPr="002B5B1F">
        <w:rPr>
          <w:szCs w:val="22"/>
        </w:rPr>
        <w:t xml:space="preserve"> cyfrowy</w:t>
      </w:r>
      <w:r w:rsidR="001F76E4" w:rsidRPr="002B5B1F">
        <w:rPr>
          <w:szCs w:val="22"/>
        </w:rPr>
        <w:t>mi</w:t>
      </w:r>
      <w:r w:rsidR="0029462A" w:rsidRPr="002B5B1F">
        <w:rPr>
          <w:szCs w:val="22"/>
        </w:rPr>
        <w:t>.</w:t>
      </w:r>
      <w:r w:rsidR="00695698" w:rsidRPr="002B5B1F">
        <w:rPr>
          <w:szCs w:val="22"/>
        </w:rPr>
        <w:t xml:space="preserve"> </w:t>
      </w:r>
      <w:r w:rsidR="002C113D" w:rsidRPr="002B5B1F">
        <w:rPr>
          <w:szCs w:val="22"/>
        </w:rPr>
        <w:t>Poniżej</w:t>
      </w:r>
      <w:r w:rsidR="00026134" w:rsidRPr="002B5B1F">
        <w:rPr>
          <w:szCs w:val="22"/>
        </w:rPr>
        <w:t xml:space="preserve"> podano</w:t>
      </w:r>
      <w:r w:rsidR="002C113D" w:rsidRPr="002B5B1F">
        <w:rPr>
          <w:szCs w:val="22"/>
        </w:rPr>
        <w:t xml:space="preserve"> wymagane parametry techniczne skanowanych dokumentów</w:t>
      </w:r>
      <w:r w:rsidR="00B26D53" w:rsidRPr="002B5B1F">
        <w:rPr>
          <w:szCs w:val="22"/>
        </w:rPr>
        <w:t>.</w:t>
      </w:r>
    </w:p>
    <w:p w14:paraId="2F16C726" w14:textId="6FAB993C" w:rsidR="00FD55A2" w:rsidRPr="00097911" w:rsidRDefault="00B26D53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S</w:t>
      </w:r>
      <w:r w:rsidR="00D966CD" w:rsidRPr="00097911">
        <w:rPr>
          <w:rFonts w:eastAsia="Arial"/>
          <w:szCs w:val="22"/>
        </w:rPr>
        <w:t xml:space="preserve">kany </w:t>
      </w:r>
      <w:r w:rsidR="00737941" w:rsidRPr="00097911">
        <w:rPr>
          <w:rFonts w:eastAsia="Arial"/>
          <w:szCs w:val="22"/>
        </w:rPr>
        <w:t xml:space="preserve">powinny być czytelne, </w:t>
      </w:r>
      <w:r w:rsidR="00D966CD" w:rsidRPr="00097911">
        <w:rPr>
          <w:rFonts w:eastAsia="Arial"/>
          <w:szCs w:val="22"/>
        </w:rPr>
        <w:t xml:space="preserve">w kolorze </w:t>
      </w:r>
      <w:r w:rsidR="008D20E1" w:rsidRPr="00097911">
        <w:rPr>
          <w:rFonts w:eastAsia="Arial"/>
          <w:szCs w:val="22"/>
        </w:rPr>
        <w:t xml:space="preserve">w </w:t>
      </w:r>
      <w:r w:rsidR="00D966CD" w:rsidRPr="00097911">
        <w:rPr>
          <w:rFonts w:eastAsia="Arial"/>
          <w:szCs w:val="22"/>
        </w:rPr>
        <w:t xml:space="preserve">rozdzielczości 300 </w:t>
      </w:r>
      <w:proofErr w:type="spellStart"/>
      <w:r w:rsidR="00D966CD" w:rsidRPr="00097911">
        <w:rPr>
          <w:rFonts w:eastAsia="Arial"/>
          <w:szCs w:val="22"/>
        </w:rPr>
        <w:t>dpi</w:t>
      </w:r>
      <w:proofErr w:type="spellEnd"/>
      <w:r w:rsidR="00D966CD" w:rsidRPr="00097911">
        <w:rPr>
          <w:rFonts w:eastAsia="Arial"/>
          <w:szCs w:val="22"/>
        </w:rPr>
        <w:t xml:space="preserve"> </w:t>
      </w:r>
      <w:r w:rsidR="008D20E1" w:rsidRPr="00097911">
        <w:rPr>
          <w:rFonts w:eastAsia="Arial"/>
          <w:szCs w:val="22"/>
        </w:rPr>
        <w:t>dla dokumentów tekstowych, a</w:t>
      </w:r>
      <w:r w:rsidR="00D618CF" w:rsidRPr="00097911">
        <w:rPr>
          <w:rFonts w:eastAsia="Arial"/>
          <w:szCs w:val="22"/>
        </w:rPr>
        <w:t> </w:t>
      </w:r>
      <w:r w:rsidR="008D20E1" w:rsidRPr="00097911">
        <w:rPr>
          <w:rFonts w:eastAsia="Arial"/>
          <w:szCs w:val="22"/>
        </w:rPr>
        <w:t xml:space="preserve">400 </w:t>
      </w:r>
      <w:proofErr w:type="spellStart"/>
      <w:r w:rsidR="008D20E1" w:rsidRPr="00097911">
        <w:rPr>
          <w:rFonts w:eastAsia="Arial"/>
          <w:szCs w:val="22"/>
        </w:rPr>
        <w:t>dpi</w:t>
      </w:r>
      <w:proofErr w:type="spellEnd"/>
      <w:r w:rsidR="008D20E1" w:rsidRPr="00097911">
        <w:rPr>
          <w:rFonts w:eastAsia="Arial"/>
          <w:szCs w:val="22"/>
        </w:rPr>
        <w:t xml:space="preserve"> dla dokumentów graficznych (mapy, schematy, szkice, rysunki)</w:t>
      </w:r>
      <w:r w:rsidRPr="00097911">
        <w:rPr>
          <w:rFonts w:eastAsia="Times New Roman"/>
          <w:szCs w:val="22"/>
        </w:rPr>
        <w:t>.</w:t>
      </w:r>
      <w:r w:rsidR="00737941" w:rsidRPr="00097911">
        <w:rPr>
          <w:rFonts w:eastAsia="Times New Roman"/>
          <w:szCs w:val="22"/>
        </w:rPr>
        <w:t xml:space="preserve"> </w:t>
      </w:r>
      <w:r w:rsidRPr="00097911">
        <w:rPr>
          <w:rFonts w:eastAsia="Arial"/>
          <w:szCs w:val="22"/>
        </w:rPr>
        <w:t>Z</w:t>
      </w:r>
      <w:r w:rsidR="00D966CD" w:rsidRPr="00097911">
        <w:rPr>
          <w:rFonts w:eastAsia="Arial"/>
          <w:szCs w:val="22"/>
        </w:rPr>
        <w:t xml:space="preserve">eskanowane pliki </w:t>
      </w:r>
      <w:r w:rsidR="00AF19BE" w:rsidRPr="00097911">
        <w:rPr>
          <w:rFonts w:eastAsia="Arial"/>
          <w:szCs w:val="22"/>
        </w:rPr>
        <w:t xml:space="preserve">należy zapisać </w:t>
      </w:r>
      <w:r w:rsidR="00D966CD" w:rsidRPr="00097911">
        <w:rPr>
          <w:rFonts w:eastAsia="Arial"/>
          <w:szCs w:val="22"/>
        </w:rPr>
        <w:t>w następujących formatach:</w:t>
      </w:r>
      <w:r w:rsidR="00737941" w:rsidRPr="00097911">
        <w:rPr>
          <w:rFonts w:eastAsia="Arial"/>
          <w:szCs w:val="22"/>
        </w:rPr>
        <w:t xml:space="preserve"> PDF</w:t>
      </w:r>
      <w:r w:rsidR="008D20E1" w:rsidRPr="00097911">
        <w:rPr>
          <w:rFonts w:eastAsia="Arial"/>
          <w:szCs w:val="22"/>
        </w:rPr>
        <w:t xml:space="preserve"> dla dokumentów tekstowych</w:t>
      </w:r>
      <w:r w:rsidR="00737941" w:rsidRPr="00097911">
        <w:rPr>
          <w:rFonts w:eastAsia="Arial"/>
          <w:szCs w:val="22"/>
        </w:rPr>
        <w:t>, TIFF lub JPG</w:t>
      </w:r>
      <w:r w:rsidR="008D20E1" w:rsidRPr="00097911">
        <w:rPr>
          <w:rFonts w:eastAsia="Arial"/>
          <w:szCs w:val="22"/>
        </w:rPr>
        <w:t xml:space="preserve"> dla dokumentów graficznych (mapy, schematy, szkice, rysunki)</w:t>
      </w:r>
      <w:r w:rsidR="00737941" w:rsidRPr="00097911">
        <w:rPr>
          <w:rFonts w:eastAsia="Arial"/>
          <w:szCs w:val="22"/>
        </w:rPr>
        <w:t>.</w:t>
      </w:r>
    </w:p>
    <w:p w14:paraId="34C2FCF1" w14:textId="6BE47758" w:rsidR="00FC428B" w:rsidRPr="00097911" w:rsidRDefault="00FC428B" w:rsidP="00D3327E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Zeskanowane dokumenty należy nazwać zgodnie z nazwą grupy do której należą</w:t>
      </w:r>
      <w:r w:rsidR="00E7748A" w:rsidRPr="00097911">
        <w:rPr>
          <w:rFonts w:eastAsia="Arial"/>
          <w:szCs w:val="22"/>
        </w:rPr>
        <w:t xml:space="preserve"> np. „</w:t>
      </w:r>
      <w:r w:rsidR="006C0E6A" w:rsidRPr="00097911">
        <w:rPr>
          <w:rFonts w:eastAsia="Arial"/>
          <w:szCs w:val="22"/>
        </w:rPr>
        <w:t>Protokół</w:t>
      </w:r>
      <w:r w:rsidR="00E7748A" w:rsidRPr="00097911">
        <w:rPr>
          <w:rFonts w:eastAsia="Arial"/>
          <w:szCs w:val="22"/>
        </w:rPr>
        <w:t xml:space="preserve"> pomiaru uziemień”, „Schemat zasilania</w:t>
      </w:r>
      <w:r w:rsidR="006C0E6A" w:rsidRPr="00097911">
        <w:rPr>
          <w:rFonts w:eastAsia="Arial"/>
          <w:szCs w:val="22"/>
        </w:rPr>
        <w:t>”, „Atest fabryczny przekładnika prądowego”, ”Umowa na dysponowanie nieruchomością na cele budowlane”, „Tabele montażowe”</w:t>
      </w:r>
    </w:p>
    <w:p w14:paraId="5BD0E4C3" w14:textId="189ACBED" w:rsidR="002B5B1F" w:rsidRPr="002B5B1F" w:rsidRDefault="003F267F" w:rsidP="002300BD">
      <w:pPr>
        <w:pStyle w:val="Akapitzlist"/>
        <w:numPr>
          <w:ilvl w:val="1"/>
          <w:numId w:val="33"/>
        </w:numPr>
        <w:spacing w:before="120" w:after="0" w:line="360" w:lineRule="auto"/>
        <w:ind w:left="709"/>
        <w:contextualSpacing w:val="0"/>
        <w:jc w:val="both"/>
        <w:rPr>
          <w:szCs w:val="22"/>
        </w:rPr>
      </w:pPr>
      <w:r w:rsidRPr="002300BD">
        <w:rPr>
          <w:rFonts w:eastAsia="Arial"/>
          <w:szCs w:val="22"/>
        </w:rPr>
        <w:t>Wykonawca przekaże skan powykonawczej inwentaryzacji geodezyjnej wraz ze skanem wymaganego potwierdzenia złożenia operatu do właściwego ośrodka geodezyjnego oraz oświadczenia</w:t>
      </w:r>
      <w:r>
        <w:rPr>
          <w:rFonts w:eastAsia="Arial"/>
          <w:szCs w:val="22"/>
        </w:rPr>
        <w:t>, wymaganego umową dla</w:t>
      </w:r>
      <w:r w:rsidR="002B5B1F">
        <w:rPr>
          <w:rFonts w:eastAsia="Arial"/>
          <w:szCs w:val="22"/>
        </w:rPr>
        <w:t xml:space="preserve"> </w:t>
      </w:r>
      <w:r w:rsidR="0009750A" w:rsidRPr="002300BD">
        <w:rPr>
          <w:rFonts w:eastAsia="Arial"/>
          <w:szCs w:val="22"/>
        </w:rPr>
        <w:t xml:space="preserve">przypadku przekazania </w:t>
      </w:r>
      <w:r w:rsidR="00BA6820" w:rsidRPr="002300BD">
        <w:rPr>
          <w:rFonts w:eastAsia="Arial"/>
          <w:szCs w:val="22"/>
        </w:rPr>
        <w:t>wraz z</w:t>
      </w:r>
      <w:r w:rsidR="0009750A" w:rsidRPr="002300BD">
        <w:rPr>
          <w:rFonts w:eastAsia="Arial"/>
          <w:szCs w:val="22"/>
        </w:rPr>
        <w:t xml:space="preserve"> dokumentacją powykonawczą, powykonawczej inwentaryzacji geodezyjnej w postaci opracowania</w:t>
      </w:r>
      <w:r w:rsidR="00472CA0" w:rsidRPr="002300BD">
        <w:rPr>
          <w:rFonts w:eastAsia="Arial"/>
          <w:szCs w:val="22"/>
        </w:rPr>
        <w:t>,</w:t>
      </w:r>
      <w:r w:rsidR="0009750A" w:rsidRPr="002300BD">
        <w:rPr>
          <w:rFonts w:eastAsia="Arial"/>
          <w:szCs w:val="22"/>
        </w:rPr>
        <w:t xml:space="preserve"> dla którego nie zostały jeszcze uzyskane klauzule urzędowe stanowiące potwierdzenie przyjęcia do zasobu geodezyjnego</w:t>
      </w:r>
      <w:r w:rsidR="002B5B1F">
        <w:rPr>
          <w:rFonts w:eastAsia="Arial"/>
          <w:szCs w:val="22"/>
        </w:rPr>
        <w:t>.</w:t>
      </w:r>
    </w:p>
    <w:p w14:paraId="7C37A146" w14:textId="00230DB1" w:rsidR="000B5B41" w:rsidRDefault="000B5B41" w:rsidP="002300BD">
      <w:pPr>
        <w:pStyle w:val="Akapitzlist"/>
        <w:numPr>
          <w:ilvl w:val="1"/>
          <w:numId w:val="33"/>
        </w:numPr>
        <w:spacing w:before="120" w:after="0" w:line="360" w:lineRule="auto"/>
        <w:ind w:left="709"/>
        <w:contextualSpacing w:val="0"/>
        <w:jc w:val="both"/>
        <w:rPr>
          <w:szCs w:val="22"/>
        </w:rPr>
      </w:pPr>
      <w:r w:rsidRPr="002300BD">
        <w:rPr>
          <w:szCs w:val="22"/>
        </w:rPr>
        <w:t>W</w:t>
      </w:r>
      <w:r w:rsidR="003D0884" w:rsidRPr="002300BD">
        <w:rPr>
          <w:szCs w:val="22"/>
        </w:rPr>
        <w:t xml:space="preserve">raz z dostarczeniem przez Wykonawcę powykonawczej inwentaryzacji geodezyjnej po jej przyjęciu i zaewidencjonowaniu oraz opatrzeniu klauzulą urzędową przez właściwy ośrodek geodezyjny, Wykonawca dostarczy również </w:t>
      </w:r>
      <w:r w:rsidR="00C47F79" w:rsidRPr="002300BD">
        <w:rPr>
          <w:szCs w:val="22"/>
        </w:rPr>
        <w:t xml:space="preserve">jej </w:t>
      </w:r>
      <w:r w:rsidR="003D0884" w:rsidRPr="002300BD">
        <w:rPr>
          <w:szCs w:val="22"/>
        </w:rPr>
        <w:t>skan</w:t>
      </w:r>
      <w:r w:rsidR="00CA626A" w:rsidRPr="002300BD">
        <w:rPr>
          <w:szCs w:val="22"/>
        </w:rPr>
        <w:t xml:space="preserve"> w sposób uzgodniony z Zamawiającym</w:t>
      </w:r>
      <w:r w:rsidR="003D0884" w:rsidRPr="002300BD">
        <w:rPr>
          <w:szCs w:val="22"/>
        </w:rPr>
        <w:t>.</w:t>
      </w:r>
    </w:p>
    <w:p w14:paraId="3096DBC9" w14:textId="77777777" w:rsid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6DFF7D86" w14:textId="77777777" w:rsid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72B2E033" w14:textId="77777777" w:rsid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7F56A30A" w14:textId="77777777" w:rsidR="000E4885" w:rsidRP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26F56F8A" w14:textId="447E25E5" w:rsidR="00E00DD9" w:rsidRPr="00097911" w:rsidRDefault="00D3327E" w:rsidP="00A90D42">
      <w:pPr>
        <w:pStyle w:val="Akapitzlist"/>
        <w:numPr>
          <w:ilvl w:val="0"/>
          <w:numId w:val="33"/>
        </w:numPr>
        <w:spacing w:before="120" w:after="240" w:line="360" w:lineRule="auto"/>
        <w:ind w:left="357" w:hanging="357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b/>
          <w:bCs/>
          <w:szCs w:val="22"/>
          <w:u w:val="single"/>
        </w:rPr>
        <w:lastRenderedPageBreak/>
        <w:t>W</w:t>
      </w:r>
      <w:r w:rsidR="008F18F5" w:rsidRPr="00097911">
        <w:rPr>
          <w:rFonts w:eastAsia="Arial"/>
          <w:b/>
          <w:bCs/>
          <w:szCs w:val="22"/>
          <w:u w:val="single"/>
        </w:rPr>
        <w:t>ykaz nazw grup dokumentów</w:t>
      </w:r>
      <w:r w:rsidR="007803E5" w:rsidRPr="00097911">
        <w:rPr>
          <w:rFonts w:eastAsia="Arial"/>
          <w:b/>
          <w:bCs/>
          <w:szCs w:val="22"/>
          <w:u w:val="single"/>
        </w:rPr>
        <w:t xml:space="preserve"> i ich zawartości</w:t>
      </w:r>
      <w:r w:rsidR="00742D44" w:rsidRPr="00097911">
        <w:rPr>
          <w:rFonts w:eastAsia="Arial"/>
          <w:b/>
          <w:bCs/>
          <w:szCs w:val="22"/>
          <w:u w:val="single"/>
        </w:rPr>
        <w:t xml:space="preserve"> do stosowania przez Wykonawcę dla przekazywanej cyfrowo dokumentacji</w:t>
      </w:r>
      <w:r w:rsidRPr="00097911">
        <w:rPr>
          <w:rFonts w:eastAsia="Arial"/>
          <w:szCs w:val="22"/>
        </w:rPr>
        <w:t>:</w:t>
      </w:r>
    </w:p>
    <w:tbl>
      <w:tblPr>
        <w:tblStyle w:val="Tabela-Siatka"/>
        <w:tblpPr w:leftFromText="141" w:rightFromText="141" w:vertAnchor="text" w:tblpXSpec="center" w:tblpY="1"/>
        <w:tblOverlap w:val="never"/>
        <w:tblW w:w="9634" w:type="dxa"/>
        <w:tblLook w:val="04A0" w:firstRow="1" w:lastRow="0" w:firstColumn="1" w:lastColumn="0" w:noHBand="0" w:noVBand="1"/>
      </w:tblPr>
      <w:tblGrid>
        <w:gridCol w:w="767"/>
        <w:gridCol w:w="3339"/>
        <w:gridCol w:w="5528"/>
      </w:tblGrid>
      <w:tr w:rsidR="001F76E4" w:rsidRPr="00097911" w14:paraId="01079872" w14:textId="77777777" w:rsidTr="00024CF7">
        <w:tc>
          <w:tcPr>
            <w:tcW w:w="767" w:type="dxa"/>
            <w:vAlign w:val="center"/>
          </w:tcPr>
          <w:p w14:paraId="38E5AE36" w14:textId="35872212" w:rsidR="00FC428B" w:rsidRPr="00097911" w:rsidRDefault="00FC428B" w:rsidP="0094613F">
            <w:pPr>
              <w:spacing w:before="120" w:line="360" w:lineRule="auto"/>
              <w:jc w:val="center"/>
              <w:rPr>
                <w:szCs w:val="22"/>
                <w:u w:val="single"/>
              </w:rPr>
            </w:pPr>
            <w:r w:rsidRPr="00097911">
              <w:rPr>
                <w:szCs w:val="22"/>
                <w:u w:val="single"/>
              </w:rPr>
              <w:t>Nr grupy</w:t>
            </w:r>
          </w:p>
        </w:tc>
        <w:tc>
          <w:tcPr>
            <w:tcW w:w="3339" w:type="dxa"/>
            <w:vAlign w:val="center"/>
          </w:tcPr>
          <w:p w14:paraId="5E592907" w14:textId="772E888B" w:rsidR="00FC428B" w:rsidRPr="00097911" w:rsidRDefault="00FC428B" w:rsidP="0094613F">
            <w:pPr>
              <w:spacing w:before="120" w:line="360" w:lineRule="auto"/>
              <w:jc w:val="center"/>
              <w:rPr>
                <w:szCs w:val="22"/>
                <w:u w:val="single"/>
              </w:rPr>
            </w:pPr>
            <w:r w:rsidRPr="00097911">
              <w:rPr>
                <w:szCs w:val="22"/>
                <w:u w:val="single"/>
              </w:rPr>
              <w:t>Nazwa grupy</w:t>
            </w:r>
          </w:p>
        </w:tc>
        <w:tc>
          <w:tcPr>
            <w:tcW w:w="5528" w:type="dxa"/>
            <w:vAlign w:val="center"/>
          </w:tcPr>
          <w:p w14:paraId="1D87E276" w14:textId="3169F372" w:rsidR="00FC428B" w:rsidRPr="00097911" w:rsidRDefault="00FC428B" w:rsidP="0094613F">
            <w:pPr>
              <w:spacing w:before="120" w:line="360" w:lineRule="auto"/>
              <w:jc w:val="center"/>
              <w:rPr>
                <w:szCs w:val="22"/>
                <w:u w:val="single"/>
              </w:rPr>
            </w:pPr>
            <w:r w:rsidRPr="00097911">
              <w:rPr>
                <w:szCs w:val="22"/>
                <w:u w:val="single"/>
              </w:rPr>
              <w:t>Grupa zawiera</w:t>
            </w:r>
          </w:p>
        </w:tc>
      </w:tr>
      <w:tr w:rsidR="00D719A8" w:rsidRPr="00097911" w14:paraId="28CCF211" w14:textId="77777777" w:rsidTr="00024CF7">
        <w:tc>
          <w:tcPr>
            <w:tcW w:w="767" w:type="dxa"/>
            <w:vMerge w:val="restart"/>
            <w:vAlign w:val="center"/>
          </w:tcPr>
          <w:p w14:paraId="1B6FFD25" w14:textId="0B716871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1</w:t>
            </w:r>
          </w:p>
        </w:tc>
        <w:tc>
          <w:tcPr>
            <w:tcW w:w="3339" w:type="dxa"/>
            <w:vMerge w:val="restart"/>
            <w:vAlign w:val="center"/>
          </w:tcPr>
          <w:p w14:paraId="324F42F8" w14:textId="4160411B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  <w:r w:rsidRPr="00097911">
              <w:rPr>
                <w:szCs w:val="22"/>
              </w:rPr>
              <w:t>Protokoły</w:t>
            </w:r>
          </w:p>
        </w:tc>
        <w:tc>
          <w:tcPr>
            <w:tcW w:w="5528" w:type="dxa"/>
            <w:vAlign w:val="center"/>
          </w:tcPr>
          <w:p w14:paraId="25C8F0DC" w14:textId="002BBA52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Protokół przekazania/przyjęcia do eksploatacji</w:t>
            </w:r>
          </w:p>
        </w:tc>
      </w:tr>
      <w:tr w:rsidR="00D719A8" w:rsidRPr="00097911" w14:paraId="60A68428" w14:textId="77777777" w:rsidTr="00024CF7">
        <w:tc>
          <w:tcPr>
            <w:tcW w:w="767" w:type="dxa"/>
            <w:vMerge/>
          </w:tcPr>
          <w:p w14:paraId="596F329B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19F53DE3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7053F9E4" w14:textId="052307E1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Protokół odbioru</w:t>
            </w:r>
          </w:p>
        </w:tc>
      </w:tr>
      <w:tr w:rsidR="00D719A8" w:rsidRPr="00097911" w14:paraId="395947E8" w14:textId="77777777" w:rsidTr="00024CF7">
        <w:tc>
          <w:tcPr>
            <w:tcW w:w="767" w:type="dxa"/>
            <w:vMerge/>
          </w:tcPr>
          <w:p w14:paraId="6F28D4C2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C771BB4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506E7A5E" w14:textId="7144C419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Protokół robót ulegających zakryciu lub zanikających</w:t>
            </w:r>
          </w:p>
        </w:tc>
      </w:tr>
      <w:tr w:rsidR="00D719A8" w:rsidRPr="00097911" w14:paraId="5D826F79" w14:textId="77777777" w:rsidTr="00024CF7">
        <w:tc>
          <w:tcPr>
            <w:tcW w:w="767" w:type="dxa"/>
            <w:vMerge/>
          </w:tcPr>
          <w:p w14:paraId="31286E5E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71ED2E1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748CED8F" w14:textId="7526547C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Protokoły pomiarowe</w:t>
            </w:r>
          </w:p>
        </w:tc>
      </w:tr>
      <w:tr w:rsidR="00D719A8" w:rsidRPr="00097911" w14:paraId="18A292D6" w14:textId="77777777" w:rsidTr="00024CF7">
        <w:tc>
          <w:tcPr>
            <w:tcW w:w="767" w:type="dxa"/>
            <w:vMerge/>
          </w:tcPr>
          <w:p w14:paraId="2C2655A9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55B0FE93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02232080" w14:textId="6DD4BAFF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 xml:space="preserve">Protokoły </w:t>
            </w:r>
            <w:proofErr w:type="spellStart"/>
            <w:r w:rsidRPr="00097911">
              <w:rPr>
                <w:szCs w:val="22"/>
              </w:rPr>
              <w:t>pomontażowe</w:t>
            </w:r>
            <w:proofErr w:type="spellEnd"/>
            <w:r w:rsidRPr="00097911">
              <w:rPr>
                <w:szCs w:val="22"/>
              </w:rPr>
              <w:t xml:space="preserve"> badań odbiorczych wykonanych przed przyłączeniem do sieci</w:t>
            </w:r>
          </w:p>
        </w:tc>
      </w:tr>
      <w:tr w:rsidR="00D719A8" w:rsidRPr="00097911" w14:paraId="269C8AFD" w14:textId="77777777" w:rsidTr="00024CF7">
        <w:tc>
          <w:tcPr>
            <w:tcW w:w="767" w:type="dxa"/>
            <w:vMerge/>
          </w:tcPr>
          <w:p w14:paraId="50A60813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C90B425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265BB0DB" w14:textId="7B6D582F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Inne protokoły</w:t>
            </w:r>
          </w:p>
        </w:tc>
      </w:tr>
      <w:tr w:rsidR="00D719A8" w:rsidRPr="00097911" w14:paraId="5158D729" w14:textId="77777777" w:rsidTr="00024CF7">
        <w:tc>
          <w:tcPr>
            <w:tcW w:w="767" w:type="dxa"/>
            <w:vMerge w:val="restart"/>
            <w:vAlign w:val="center"/>
          </w:tcPr>
          <w:p w14:paraId="153527B8" w14:textId="709E7EBF" w:rsidR="00FC428B" w:rsidRPr="00097911" w:rsidRDefault="00FC428B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2</w:t>
            </w:r>
          </w:p>
        </w:tc>
        <w:tc>
          <w:tcPr>
            <w:tcW w:w="3339" w:type="dxa"/>
            <w:vMerge w:val="restart"/>
            <w:vAlign w:val="center"/>
          </w:tcPr>
          <w:p w14:paraId="3341895F" w14:textId="4C9E5137" w:rsidR="00FC428B" w:rsidRPr="00097911" w:rsidRDefault="00FC428B" w:rsidP="00857BB2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Powykonawcza inwentaryzacja geodezyjna</w:t>
            </w:r>
          </w:p>
        </w:tc>
        <w:tc>
          <w:tcPr>
            <w:tcW w:w="5528" w:type="dxa"/>
            <w:vAlign w:val="center"/>
          </w:tcPr>
          <w:p w14:paraId="743FDEF2" w14:textId="39608FFA" w:rsidR="00FC428B" w:rsidRPr="00097911" w:rsidRDefault="00FC428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Mapa geodezyjna</w:t>
            </w:r>
            <w:r w:rsidR="001605C3" w:rsidRPr="00097911">
              <w:rPr>
                <w:szCs w:val="22"/>
              </w:rPr>
              <w:t xml:space="preserve"> z inwentaryzacją powykonawczą</w:t>
            </w:r>
          </w:p>
        </w:tc>
      </w:tr>
      <w:tr w:rsidR="00AE533B" w:rsidRPr="00097911" w14:paraId="7C3A1843" w14:textId="77777777" w:rsidTr="00024CF7">
        <w:tc>
          <w:tcPr>
            <w:tcW w:w="767" w:type="dxa"/>
            <w:vMerge/>
            <w:vAlign w:val="center"/>
          </w:tcPr>
          <w:p w14:paraId="79CBFC3C" w14:textId="77777777" w:rsidR="00AE533B" w:rsidRPr="00097911" w:rsidRDefault="00AE533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  <w:vAlign w:val="center"/>
          </w:tcPr>
          <w:p w14:paraId="219875C5" w14:textId="77777777" w:rsidR="00AE533B" w:rsidRPr="00097911" w:rsidRDefault="00AE533B" w:rsidP="00857BB2">
            <w:pPr>
              <w:spacing w:before="120" w:line="36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70EAD6A9" w14:textId="3AE8EC2E" w:rsidR="00AE533B" w:rsidRPr="00097911" w:rsidRDefault="00857BB2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Wykaz współrzędnych geodezyjnych</w:t>
            </w:r>
          </w:p>
        </w:tc>
      </w:tr>
      <w:tr w:rsidR="00D719A8" w:rsidRPr="00097911" w14:paraId="00D0CF62" w14:textId="77777777" w:rsidTr="00024CF7">
        <w:tc>
          <w:tcPr>
            <w:tcW w:w="767" w:type="dxa"/>
            <w:vMerge/>
          </w:tcPr>
          <w:p w14:paraId="260ACADE" w14:textId="77777777" w:rsidR="00FC428B" w:rsidRPr="00097911" w:rsidRDefault="00FC428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7156584" w14:textId="77777777" w:rsidR="00FC428B" w:rsidRPr="00097911" w:rsidRDefault="00FC428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5AE43BA3" w14:textId="24ED6B4E" w:rsidR="00FC428B" w:rsidRPr="00097911" w:rsidRDefault="00742D44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S</w:t>
            </w:r>
            <w:r w:rsidR="00142992" w:rsidRPr="00097911">
              <w:rPr>
                <w:szCs w:val="22"/>
              </w:rPr>
              <w:t>zkice pomiarowe</w:t>
            </w:r>
          </w:p>
        </w:tc>
      </w:tr>
      <w:tr w:rsidR="00F95AEB" w:rsidRPr="00097911" w14:paraId="627F8706" w14:textId="77777777" w:rsidTr="00024CF7">
        <w:tc>
          <w:tcPr>
            <w:tcW w:w="767" w:type="dxa"/>
            <w:vMerge w:val="restart"/>
            <w:vAlign w:val="center"/>
          </w:tcPr>
          <w:p w14:paraId="3D544833" w14:textId="26A06D89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3</w:t>
            </w:r>
          </w:p>
        </w:tc>
        <w:tc>
          <w:tcPr>
            <w:tcW w:w="3339" w:type="dxa"/>
            <w:vMerge w:val="restart"/>
            <w:vAlign w:val="center"/>
          </w:tcPr>
          <w:p w14:paraId="6562AB9C" w14:textId="4A78DEAA" w:rsidR="00F95AEB" w:rsidRPr="00097911" w:rsidRDefault="00F95AEB" w:rsidP="00857BB2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Dokumentacja powykonawcza</w:t>
            </w:r>
          </w:p>
        </w:tc>
        <w:tc>
          <w:tcPr>
            <w:tcW w:w="5528" w:type="dxa"/>
          </w:tcPr>
          <w:p w14:paraId="155E6CC5" w14:textId="536205A9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Rysunki i Profile przęseł</w:t>
            </w:r>
          </w:p>
        </w:tc>
      </w:tr>
      <w:tr w:rsidR="00F95AEB" w:rsidRPr="00097911" w14:paraId="51D2856F" w14:textId="77777777" w:rsidTr="00024CF7">
        <w:tc>
          <w:tcPr>
            <w:tcW w:w="767" w:type="dxa"/>
            <w:vMerge/>
          </w:tcPr>
          <w:p w14:paraId="2CE09CCA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3FEBC321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2A9A958" w14:textId="5B6DB91B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Szkice</w:t>
            </w:r>
          </w:p>
        </w:tc>
      </w:tr>
      <w:tr w:rsidR="00F95AEB" w:rsidRPr="00097911" w14:paraId="08C5963B" w14:textId="77777777" w:rsidTr="00024CF7">
        <w:tc>
          <w:tcPr>
            <w:tcW w:w="767" w:type="dxa"/>
            <w:vMerge/>
          </w:tcPr>
          <w:p w14:paraId="30E88ACC" w14:textId="2518123D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64218973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75A2FCB5" w14:textId="7FF35109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Schematy</w:t>
            </w:r>
          </w:p>
        </w:tc>
      </w:tr>
      <w:tr w:rsidR="00F95AEB" w:rsidRPr="00097911" w14:paraId="0228941D" w14:textId="77777777" w:rsidTr="00024CF7">
        <w:tc>
          <w:tcPr>
            <w:tcW w:w="767" w:type="dxa"/>
            <w:vMerge/>
          </w:tcPr>
          <w:p w14:paraId="05EC8250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5D4FDC3A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BC07A81" w14:textId="5BB4074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Mapy do celów projektowych z naniesieniami powykonawczymi w zakresie realizowanych zadań inwestycyjnych</w:t>
            </w:r>
          </w:p>
        </w:tc>
      </w:tr>
      <w:tr w:rsidR="00F95AEB" w:rsidRPr="00097911" w14:paraId="531B873E" w14:textId="77777777" w:rsidTr="00024CF7">
        <w:tc>
          <w:tcPr>
            <w:tcW w:w="767" w:type="dxa"/>
            <w:vMerge/>
          </w:tcPr>
          <w:p w14:paraId="1096C857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39072DF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7939081" w14:textId="342383D3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Opis techniczny i obliczenia inżynierskie</w:t>
            </w:r>
          </w:p>
        </w:tc>
      </w:tr>
      <w:tr w:rsidR="00F95AEB" w:rsidRPr="00097911" w14:paraId="1D700FE5" w14:textId="77777777" w:rsidTr="00024CF7">
        <w:tc>
          <w:tcPr>
            <w:tcW w:w="767" w:type="dxa"/>
            <w:vMerge/>
          </w:tcPr>
          <w:p w14:paraId="05897323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512B8D2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3A48FF1F" w14:textId="4B6CD330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Tabele montażowe</w:t>
            </w:r>
          </w:p>
        </w:tc>
      </w:tr>
      <w:tr w:rsidR="00D719A8" w:rsidRPr="00097911" w14:paraId="297DD381" w14:textId="77777777" w:rsidTr="00024CF7">
        <w:tc>
          <w:tcPr>
            <w:tcW w:w="767" w:type="dxa"/>
            <w:vMerge w:val="restart"/>
            <w:vAlign w:val="center"/>
          </w:tcPr>
          <w:p w14:paraId="104EA2F6" w14:textId="5B27C272" w:rsidR="00B56188" w:rsidRPr="00097911" w:rsidRDefault="00B56188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4</w:t>
            </w:r>
          </w:p>
        </w:tc>
        <w:tc>
          <w:tcPr>
            <w:tcW w:w="3339" w:type="dxa"/>
            <w:vMerge w:val="restart"/>
            <w:vAlign w:val="center"/>
          </w:tcPr>
          <w:p w14:paraId="33CE70FD" w14:textId="3F88D3ED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Gwarancje, badania, atesty</w:t>
            </w:r>
          </w:p>
        </w:tc>
        <w:tc>
          <w:tcPr>
            <w:tcW w:w="5528" w:type="dxa"/>
          </w:tcPr>
          <w:p w14:paraId="11D1678A" w14:textId="61750C88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 xml:space="preserve">Gwarancje producenta, </w:t>
            </w:r>
            <w:r w:rsidR="00A947FE" w:rsidRPr="00097911">
              <w:rPr>
                <w:szCs w:val="22"/>
              </w:rPr>
              <w:t xml:space="preserve">gwarancje </w:t>
            </w:r>
            <w:r w:rsidRPr="00097911">
              <w:rPr>
                <w:szCs w:val="22"/>
              </w:rPr>
              <w:t>wykonawcy</w:t>
            </w:r>
          </w:p>
        </w:tc>
      </w:tr>
      <w:tr w:rsidR="00D719A8" w:rsidRPr="00097911" w14:paraId="348FD837" w14:textId="77777777" w:rsidTr="00024CF7">
        <w:tc>
          <w:tcPr>
            <w:tcW w:w="767" w:type="dxa"/>
            <w:vMerge/>
          </w:tcPr>
          <w:p w14:paraId="0CA1E6B9" w14:textId="77777777" w:rsidR="00B56188" w:rsidRPr="00097911" w:rsidRDefault="00B56188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3A1D118A" w14:textId="77777777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0836ACCD" w14:textId="3E754078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Protokoły badań</w:t>
            </w:r>
            <w:r w:rsidR="00D719A8" w:rsidRPr="00097911">
              <w:rPr>
                <w:szCs w:val="22"/>
              </w:rPr>
              <w:t xml:space="preserve"> i prób fabrycznych</w:t>
            </w:r>
          </w:p>
        </w:tc>
      </w:tr>
      <w:tr w:rsidR="00D719A8" w:rsidRPr="00097911" w14:paraId="64DDD74A" w14:textId="77777777" w:rsidTr="00024CF7">
        <w:tc>
          <w:tcPr>
            <w:tcW w:w="767" w:type="dxa"/>
            <w:vMerge/>
          </w:tcPr>
          <w:p w14:paraId="6FF8209D" w14:textId="77777777" w:rsidR="00B56188" w:rsidRPr="00097911" w:rsidRDefault="00B56188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1D081D33" w14:textId="77777777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B54F23C" w14:textId="054F5E07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Atesty fabryczne urządzeń el</w:t>
            </w:r>
            <w:r w:rsidR="00A947FE" w:rsidRPr="00097911">
              <w:rPr>
                <w:szCs w:val="22"/>
              </w:rPr>
              <w:t>ektroenergetycznych</w:t>
            </w:r>
          </w:p>
        </w:tc>
      </w:tr>
      <w:tr w:rsidR="00F95AEB" w:rsidRPr="00097911" w14:paraId="5538840F" w14:textId="77777777" w:rsidTr="00024CF7">
        <w:tc>
          <w:tcPr>
            <w:tcW w:w="767" w:type="dxa"/>
            <w:vMerge w:val="restart"/>
            <w:vAlign w:val="center"/>
          </w:tcPr>
          <w:p w14:paraId="3976E7EA" w14:textId="742F0DF6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5</w:t>
            </w:r>
          </w:p>
        </w:tc>
        <w:tc>
          <w:tcPr>
            <w:tcW w:w="3339" w:type="dxa"/>
            <w:vMerge w:val="restart"/>
            <w:vAlign w:val="center"/>
          </w:tcPr>
          <w:p w14:paraId="21ABC8F6" w14:textId="669160A8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Decyzje administracyjne</w:t>
            </w:r>
          </w:p>
        </w:tc>
        <w:tc>
          <w:tcPr>
            <w:tcW w:w="5528" w:type="dxa"/>
          </w:tcPr>
          <w:p w14:paraId="56494DBF" w14:textId="217364FB" w:rsidR="00F95AEB" w:rsidRPr="00097911" w:rsidRDefault="004E06D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Projekty zamienne</w:t>
            </w:r>
          </w:p>
        </w:tc>
      </w:tr>
      <w:tr w:rsidR="006B220D" w:rsidRPr="00097911" w14:paraId="43E67D70" w14:textId="77777777" w:rsidTr="00024CF7">
        <w:tc>
          <w:tcPr>
            <w:tcW w:w="767" w:type="dxa"/>
            <w:vMerge/>
            <w:vAlign w:val="center"/>
          </w:tcPr>
          <w:p w14:paraId="00F41055" w14:textId="77777777" w:rsidR="006B220D" w:rsidRPr="00097911" w:rsidRDefault="006B220D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  <w:vAlign w:val="center"/>
          </w:tcPr>
          <w:p w14:paraId="2E232B60" w14:textId="77777777" w:rsidR="006B220D" w:rsidRPr="00097911" w:rsidRDefault="006B220D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1643D8F2" w14:textId="78BB496D" w:rsidR="006B220D" w:rsidRPr="00097911" w:rsidRDefault="006B220D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Wniosek o wydanie zezwolenia na zajęcie pasa drogowego</w:t>
            </w:r>
          </w:p>
        </w:tc>
      </w:tr>
      <w:tr w:rsidR="00F95AEB" w:rsidRPr="00097911" w14:paraId="5AEB4641" w14:textId="77777777" w:rsidTr="00024CF7">
        <w:tc>
          <w:tcPr>
            <w:tcW w:w="767" w:type="dxa"/>
            <w:vMerge/>
            <w:vAlign w:val="center"/>
          </w:tcPr>
          <w:p w14:paraId="2AC0CE41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41B5595F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65326F78" w14:textId="251F7399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Decyzja o wydaniu zezwolenia na zajęcie pasa drogowego</w:t>
            </w:r>
          </w:p>
        </w:tc>
      </w:tr>
      <w:tr w:rsidR="00F95AEB" w:rsidRPr="00097911" w14:paraId="16EFE2CD" w14:textId="77777777" w:rsidTr="00024CF7">
        <w:tc>
          <w:tcPr>
            <w:tcW w:w="767" w:type="dxa"/>
            <w:vMerge/>
            <w:vAlign w:val="center"/>
          </w:tcPr>
          <w:p w14:paraId="0F34FC0C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EB6046A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27D44F38" w14:textId="071D97D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Protokół przekazania terenu</w:t>
            </w:r>
          </w:p>
        </w:tc>
      </w:tr>
      <w:tr w:rsidR="00F95AEB" w:rsidRPr="00097911" w14:paraId="6E62668D" w14:textId="77777777" w:rsidTr="00024CF7">
        <w:tc>
          <w:tcPr>
            <w:tcW w:w="767" w:type="dxa"/>
            <w:vMerge/>
            <w:vAlign w:val="center"/>
          </w:tcPr>
          <w:p w14:paraId="59E56750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50B93C35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6D47966B" w14:textId="27743CF5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Protokół odbioru terenu po robotach</w:t>
            </w:r>
          </w:p>
        </w:tc>
      </w:tr>
      <w:tr w:rsidR="00F95AEB" w:rsidRPr="00097911" w14:paraId="2EF64B49" w14:textId="77777777" w:rsidTr="00024CF7">
        <w:tc>
          <w:tcPr>
            <w:tcW w:w="767" w:type="dxa"/>
            <w:vMerge/>
            <w:vAlign w:val="center"/>
          </w:tcPr>
          <w:p w14:paraId="4C2069DB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1289C696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4A941BAB" w14:textId="40E1FE96" w:rsidR="00F95AEB" w:rsidRPr="00097911" w:rsidRDefault="00A947FE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Ostateczne p</w:t>
            </w:r>
            <w:r w:rsidR="00F95AEB" w:rsidRPr="00097911">
              <w:rPr>
                <w:szCs w:val="22"/>
              </w:rPr>
              <w:t>ozwolenie na budowę</w:t>
            </w:r>
          </w:p>
        </w:tc>
      </w:tr>
      <w:tr w:rsidR="00F95AEB" w:rsidRPr="00097911" w14:paraId="44C83F33" w14:textId="77777777" w:rsidTr="00024CF7">
        <w:tc>
          <w:tcPr>
            <w:tcW w:w="767" w:type="dxa"/>
            <w:vMerge/>
            <w:vAlign w:val="center"/>
          </w:tcPr>
          <w:p w14:paraId="4461A7EC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173F48E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0879D40A" w14:textId="7BFB4A65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Kopia zgłoszenia właściwemu organowi budowy lub wykonania robót budowlanych (rodzaj, zakres i sposób wykonywania robót budowlanych oraz termin ich rozpoczęcia)</w:t>
            </w:r>
          </w:p>
        </w:tc>
      </w:tr>
      <w:tr w:rsidR="00F95AEB" w:rsidRPr="00097911" w14:paraId="1909AB3D" w14:textId="77777777" w:rsidTr="00024CF7">
        <w:tc>
          <w:tcPr>
            <w:tcW w:w="767" w:type="dxa"/>
            <w:vMerge/>
            <w:vAlign w:val="center"/>
          </w:tcPr>
          <w:p w14:paraId="1BEB5204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2DB62BD6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40BC760D" w14:textId="4D4CE01B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Pozwolenie wodnoprawne</w:t>
            </w:r>
          </w:p>
        </w:tc>
      </w:tr>
      <w:tr w:rsidR="00F95AEB" w:rsidRPr="00097911" w14:paraId="696207E9" w14:textId="77777777" w:rsidTr="00024CF7">
        <w:tc>
          <w:tcPr>
            <w:tcW w:w="767" w:type="dxa"/>
            <w:vMerge/>
            <w:vAlign w:val="center"/>
          </w:tcPr>
          <w:p w14:paraId="33198FF9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6B51221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1B85718E" w14:textId="04D8B0DF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Zezwolenie na wycinkę drzew</w:t>
            </w:r>
          </w:p>
        </w:tc>
      </w:tr>
      <w:tr w:rsidR="00F95AEB" w:rsidRPr="00097911" w14:paraId="07F8B943" w14:textId="77777777" w:rsidTr="00024CF7">
        <w:tc>
          <w:tcPr>
            <w:tcW w:w="767" w:type="dxa"/>
            <w:vMerge/>
            <w:vAlign w:val="center"/>
          </w:tcPr>
          <w:p w14:paraId="739BBE7F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38E7F636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35DD5AFF" w14:textId="34DA928F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 xml:space="preserve">Inne decyzje administracyjne wynikające </w:t>
            </w:r>
            <w:r w:rsidR="00024CF7" w:rsidRPr="00097911">
              <w:rPr>
                <w:szCs w:val="22"/>
              </w:rPr>
              <w:br/>
            </w:r>
            <w:r w:rsidRPr="00097911">
              <w:rPr>
                <w:szCs w:val="22"/>
              </w:rPr>
              <w:t>z prowadzonych prac</w:t>
            </w:r>
          </w:p>
        </w:tc>
      </w:tr>
      <w:tr w:rsidR="00E00DD9" w:rsidRPr="00097911" w14:paraId="2C0C13FC" w14:textId="77777777" w:rsidTr="00024CF7">
        <w:tc>
          <w:tcPr>
            <w:tcW w:w="767" w:type="dxa"/>
            <w:vMerge w:val="restart"/>
            <w:vAlign w:val="center"/>
          </w:tcPr>
          <w:p w14:paraId="7019F582" w14:textId="731096B0" w:rsidR="00E00DD9" w:rsidRPr="00097911" w:rsidRDefault="00E00DD9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6</w:t>
            </w:r>
          </w:p>
        </w:tc>
        <w:tc>
          <w:tcPr>
            <w:tcW w:w="3339" w:type="dxa"/>
            <w:vMerge w:val="restart"/>
            <w:vAlign w:val="center"/>
          </w:tcPr>
          <w:p w14:paraId="2EEC723D" w14:textId="62AB8CBB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Oświadczenia</w:t>
            </w:r>
          </w:p>
        </w:tc>
        <w:tc>
          <w:tcPr>
            <w:tcW w:w="5528" w:type="dxa"/>
          </w:tcPr>
          <w:p w14:paraId="3FE76B4C" w14:textId="76F2B21F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Oświadczenie kierownika budowy o wykonaniu obiektu zgodnie z dokumentacją i obowiązującymi przepisami</w:t>
            </w:r>
          </w:p>
        </w:tc>
      </w:tr>
      <w:tr w:rsidR="00E00DD9" w:rsidRPr="00097911" w14:paraId="56C2BAF6" w14:textId="77777777" w:rsidTr="00024CF7">
        <w:tc>
          <w:tcPr>
            <w:tcW w:w="767" w:type="dxa"/>
            <w:vMerge/>
            <w:vAlign w:val="center"/>
          </w:tcPr>
          <w:p w14:paraId="01AB97F2" w14:textId="77777777" w:rsidR="00E00DD9" w:rsidRPr="00097911" w:rsidRDefault="00E00DD9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  <w:vAlign w:val="center"/>
          </w:tcPr>
          <w:p w14:paraId="2EF0E114" w14:textId="77777777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69F77EA7" w14:textId="690A571C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Inne oświadczenia</w:t>
            </w:r>
          </w:p>
        </w:tc>
      </w:tr>
      <w:tr w:rsidR="009B5C0B" w:rsidRPr="00097911" w14:paraId="17BEDCEC" w14:textId="77777777" w:rsidTr="00024CF7">
        <w:tc>
          <w:tcPr>
            <w:tcW w:w="767" w:type="dxa"/>
            <w:vAlign w:val="center"/>
          </w:tcPr>
          <w:p w14:paraId="5868C175" w14:textId="5E71D1ED" w:rsidR="009B5C0B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7</w:t>
            </w:r>
          </w:p>
        </w:tc>
        <w:tc>
          <w:tcPr>
            <w:tcW w:w="3339" w:type="dxa"/>
            <w:vAlign w:val="center"/>
          </w:tcPr>
          <w:p w14:paraId="45D27886" w14:textId="1EBEBC81" w:rsidR="009B5C0B" w:rsidRPr="00097911" w:rsidRDefault="009B5C0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Dokumenty Prawne</w:t>
            </w:r>
          </w:p>
        </w:tc>
        <w:tc>
          <w:tcPr>
            <w:tcW w:w="5528" w:type="dxa"/>
          </w:tcPr>
          <w:p w14:paraId="36669069" w14:textId="3161CCC9" w:rsidR="009B5C0B" w:rsidRPr="00097911" w:rsidRDefault="008642A3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U</w:t>
            </w:r>
            <w:r w:rsidR="009B5C0B" w:rsidRPr="00097911">
              <w:rPr>
                <w:szCs w:val="22"/>
              </w:rPr>
              <w:t>mowy wymagane i zawarte w ramach planowanego zadania inwestycyjnego</w:t>
            </w:r>
          </w:p>
        </w:tc>
      </w:tr>
      <w:tr w:rsidR="009B5C0B" w:rsidRPr="00097911" w14:paraId="4D39F086" w14:textId="77777777" w:rsidTr="00024CF7">
        <w:tc>
          <w:tcPr>
            <w:tcW w:w="767" w:type="dxa"/>
            <w:vAlign w:val="center"/>
          </w:tcPr>
          <w:p w14:paraId="23F11925" w14:textId="4F8F51D4" w:rsidR="009B5C0B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8</w:t>
            </w:r>
          </w:p>
        </w:tc>
        <w:tc>
          <w:tcPr>
            <w:tcW w:w="3339" w:type="dxa"/>
            <w:vAlign w:val="center"/>
          </w:tcPr>
          <w:p w14:paraId="735E72B6" w14:textId="3CACEF20" w:rsidR="009B5C0B" w:rsidRPr="00097911" w:rsidRDefault="009B5C0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Uzgodnienia</w:t>
            </w:r>
          </w:p>
        </w:tc>
        <w:tc>
          <w:tcPr>
            <w:tcW w:w="5528" w:type="dxa"/>
          </w:tcPr>
          <w:p w14:paraId="09639AE5" w14:textId="004BDFD6" w:rsidR="009B5C0B" w:rsidRPr="00097911" w:rsidRDefault="009B5C0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Protokoły uzgodnień</w:t>
            </w:r>
          </w:p>
        </w:tc>
      </w:tr>
      <w:tr w:rsidR="00D719A8" w:rsidRPr="00097911" w14:paraId="61B958E3" w14:textId="77777777" w:rsidTr="00024CF7">
        <w:trPr>
          <w:trHeight w:val="568"/>
        </w:trPr>
        <w:tc>
          <w:tcPr>
            <w:tcW w:w="767" w:type="dxa"/>
            <w:vAlign w:val="center"/>
          </w:tcPr>
          <w:p w14:paraId="33A7E7D8" w14:textId="5207A140" w:rsidR="00B56188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9</w:t>
            </w:r>
          </w:p>
        </w:tc>
        <w:tc>
          <w:tcPr>
            <w:tcW w:w="3339" w:type="dxa"/>
            <w:vAlign w:val="center"/>
          </w:tcPr>
          <w:p w14:paraId="4B76276E" w14:textId="356705C2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Dziennik budowy</w:t>
            </w:r>
          </w:p>
        </w:tc>
        <w:tc>
          <w:tcPr>
            <w:tcW w:w="5528" w:type="dxa"/>
          </w:tcPr>
          <w:p w14:paraId="0ED37843" w14:textId="156D28FF" w:rsidR="00B56188" w:rsidRPr="00097911" w:rsidRDefault="00742D44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</w:t>
            </w:r>
            <w:r w:rsidR="001C0892" w:rsidRPr="00097911">
              <w:rPr>
                <w:szCs w:val="22"/>
              </w:rPr>
              <w:t>ziennik budowy</w:t>
            </w:r>
          </w:p>
        </w:tc>
      </w:tr>
      <w:tr w:rsidR="00D719A8" w:rsidRPr="00097911" w14:paraId="7AC83C90" w14:textId="77777777" w:rsidTr="00024CF7">
        <w:tc>
          <w:tcPr>
            <w:tcW w:w="767" w:type="dxa"/>
            <w:vAlign w:val="center"/>
          </w:tcPr>
          <w:p w14:paraId="2040EAD0" w14:textId="23ECA096" w:rsidR="00B56188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10</w:t>
            </w:r>
          </w:p>
        </w:tc>
        <w:tc>
          <w:tcPr>
            <w:tcW w:w="3339" w:type="dxa"/>
            <w:vAlign w:val="center"/>
          </w:tcPr>
          <w:p w14:paraId="757CE203" w14:textId="70D1EDAA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Inne dokumenty</w:t>
            </w:r>
          </w:p>
        </w:tc>
        <w:tc>
          <w:tcPr>
            <w:tcW w:w="5528" w:type="dxa"/>
          </w:tcPr>
          <w:p w14:paraId="52F77820" w14:textId="2CA651DD" w:rsidR="00B56188" w:rsidRPr="00097911" w:rsidRDefault="00742D44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I</w:t>
            </w:r>
            <w:r w:rsidR="00B56188" w:rsidRPr="00097911">
              <w:rPr>
                <w:szCs w:val="22"/>
              </w:rPr>
              <w:t>nne dokumenty</w:t>
            </w:r>
            <w:r w:rsidR="006B220D" w:rsidRPr="00097911">
              <w:rPr>
                <w:szCs w:val="22"/>
              </w:rPr>
              <w:t xml:space="preserve"> dotyczące inwestycji</w:t>
            </w:r>
            <w:r w:rsidR="00B56188" w:rsidRPr="00097911">
              <w:rPr>
                <w:szCs w:val="22"/>
              </w:rPr>
              <w:t xml:space="preserve"> nie objęte powyższym zakresem</w:t>
            </w:r>
          </w:p>
        </w:tc>
      </w:tr>
    </w:tbl>
    <w:p w14:paraId="4507602C" w14:textId="0B9838E7" w:rsidR="00D3327E" w:rsidRPr="00097911" w:rsidRDefault="00D3327E" w:rsidP="00D3327E">
      <w:pPr>
        <w:pStyle w:val="Akapitzlist"/>
        <w:spacing w:before="360" w:after="120" w:line="360" w:lineRule="auto"/>
        <w:ind w:left="0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Jeżeli w trakcie realizacji inwestycji nie powstają dokumenty należące do określonej grupy dokumentów zawartość takiej grupy nie powinna zostać wypełniona plikami</w:t>
      </w:r>
      <w:r w:rsidR="00141628" w:rsidRPr="00097911">
        <w:rPr>
          <w:rFonts w:eastAsia="Arial"/>
          <w:szCs w:val="22"/>
        </w:rPr>
        <w:t>, natomiast struktura folderów powinna zostać zachowana.</w:t>
      </w:r>
    </w:p>
    <w:p w14:paraId="3A6C5189" w14:textId="5E830E2E" w:rsidR="003A5D28" w:rsidRPr="00097911" w:rsidRDefault="006C0E6A" w:rsidP="00A90D42">
      <w:pPr>
        <w:pStyle w:val="Akapitzlist"/>
        <w:numPr>
          <w:ilvl w:val="0"/>
          <w:numId w:val="33"/>
        </w:numPr>
        <w:spacing w:before="360" w:after="120" w:line="360" w:lineRule="auto"/>
        <w:ind w:left="0" w:hanging="357"/>
        <w:contextualSpacing w:val="0"/>
        <w:jc w:val="both"/>
        <w:rPr>
          <w:b/>
          <w:bCs/>
          <w:szCs w:val="22"/>
          <w:u w:val="single"/>
        </w:rPr>
      </w:pPr>
      <w:r w:rsidRPr="00097911">
        <w:rPr>
          <w:b/>
          <w:bCs/>
          <w:szCs w:val="22"/>
          <w:u w:val="single"/>
        </w:rPr>
        <w:t>Wymagana struktura folderów i plików przekazywan</w:t>
      </w:r>
      <w:r w:rsidR="00134448" w:rsidRPr="00097911">
        <w:rPr>
          <w:b/>
          <w:bCs/>
          <w:szCs w:val="22"/>
          <w:u w:val="single"/>
        </w:rPr>
        <w:t>ych</w:t>
      </w:r>
      <w:r w:rsidRPr="00097911">
        <w:rPr>
          <w:b/>
          <w:bCs/>
          <w:szCs w:val="22"/>
          <w:u w:val="single"/>
        </w:rPr>
        <w:t xml:space="preserve"> na nośniku zewnętrznym:</w:t>
      </w:r>
    </w:p>
    <w:p w14:paraId="7A17BDF1" w14:textId="2ED5F078" w:rsidR="00BE7E31" w:rsidRPr="00097911" w:rsidRDefault="00BE7E31" w:rsidP="0006310C">
      <w:pPr>
        <w:pStyle w:val="Akapitzlist"/>
        <w:numPr>
          <w:ilvl w:val="0"/>
          <w:numId w:val="32"/>
        </w:numPr>
        <w:spacing w:before="120" w:after="120" w:line="360" w:lineRule="auto"/>
        <w:ind w:left="425" w:hanging="357"/>
        <w:contextualSpacing w:val="0"/>
        <w:jc w:val="both"/>
        <w:rPr>
          <w:szCs w:val="22"/>
        </w:rPr>
      </w:pPr>
      <w:r w:rsidRPr="00097911">
        <w:rPr>
          <w:szCs w:val="22"/>
        </w:rPr>
        <w:t xml:space="preserve">Dla zadań inwestycyjnych, </w:t>
      </w:r>
      <w:r w:rsidR="0006310C" w:rsidRPr="00097911">
        <w:rPr>
          <w:szCs w:val="22"/>
        </w:rPr>
        <w:t xml:space="preserve">których zakres nie wymaga podziału na tomy opracowań </w:t>
      </w:r>
      <w:r w:rsidRPr="00097911">
        <w:rPr>
          <w:szCs w:val="22"/>
        </w:rPr>
        <w:t>obejmujących dokumentację projektową lub powykonawczą:</w:t>
      </w:r>
    </w:p>
    <w:p w14:paraId="1644EF98" w14:textId="17DD7B13" w:rsidR="006C0E6A" w:rsidRPr="00097911" w:rsidRDefault="00141628" w:rsidP="001C0892">
      <w:pPr>
        <w:pStyle w:val="Akapitzlist"/>
        <w:numPr>
          <w:ilvl w:val="0"/>
          <w:numId w:val="28"/>
        </w:numPr>
        <w:spacing w:after="120" w:line="360" w:lineRule="auto"/>
        <w:ind w:left="714" w:hanging="357"/>
        <w:rPr>
          <w:rFonts w:eastAsia="Arial"/>
          <w:bCs/>
          <w:szCs w:val="22"/>
        </w:rPr>
      </w:pPr>
      <w:proofErr w:type="spellStart"/>
      <w:r w:rsidRPr="00097911">
        <w:rPr>
          <w:rFonts w:eastAsia="Arial"/>
          <w:bCs/>
          <w:szCs w:val="22"/>
        </w:rPr>
        <w:lastRenderedPageBreak/>
        <w:t>nr_umowy_nazwa_inwestycj</w:t>
      </w:r>
      <w:r w:rsidR="00C238BA" w:rsidRPr="00097911">
        <w:rPr>
          <w:rFonts w:eastAsia="Arial"/>
          <w:bCs/>
          <w:szCs w:val="22"/>
        </w:rPr>
        <w:t>i</w:t>
      </w:r>
      <w:proofErr w:type="spellEnd"/>
      <w:r w:rsidR="00C238BA" w:rsidRPr="00097911">
        <w:rPr>
          <w:rStyle w:val="Odwoanieprzypisudolnego"/>
          <w:rFonts w:eastAsia="Arial"/>
          <w:bCs/>
          <w:szCs w:val="22"/>
        </w:rPr>
        <w:footnoteReference w:id="1"/>
      </w:r>
    </w:p>
    <w:p w14:paraId="6CA7FD1F" w14:textId="1AC18B98" w:rsidR="006C0E6A" w:rsidRPr="00097911" w:rsidRDefault="006C0E6A" w:rsidP="001C0892">
      <w:pPr>
        <w:pStyle w:val="Akapitzlist"/>
        <w:numPr>
          <w:ilvl w:val="1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Skany dokumentacji powykonawczej</w:t>
      </w:r>
    </w:p>
    <w:p w14:paraId="493E4118" w14:textId="598A677E" w:rsidR="006C0E6A" w:rsidRPr="00097911" w:rsidRDefault="006C0E6A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Protokoły</w:t>
      </w:r>
    </w:p>
    <w:p w14:paraId="7E561EE3" w14:textId="258BCABB" w:rsidR="006C0E6A" w:rsidRPr="00097911" w:rsidRDefault="004C7D8B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</w:t>
      </w:r>
      <w:r w:rsidR="001C0892" w:rsidRPr="00097911">
        <w:rPr>
          <w:rFonts w:eastAsia="Arial"/>
          <w:bCs/>
          <w:szCs w:val="22"/>
        </w:rPr>
        <w:t xml:space="preserve"> </w:t>
      </w:r>
      <w:r w:rsidRPr="00097911">
        <w:rPr>
          <w:rFonts w:eastAsia="Arial"/>
          <w:bCs/>
          <w:szCs w:val="22"/>
        </w:rPr>
        <w:t xml:space="preserve">należące </w:t>
      </w:r>
      <w:r w:rsidR="001C0892" w:rsidRPr="00097911">
        <w:rPr>
          <w:rFonts w:eastAsia="Arial"/>
          <w:bCs/>
          <w:szCs w:val="22"/>
        </w:rPr>
        <w:t>do grupy 1</w:t>
      </w:r>
    </w:p>
    <w:p w14:paraId="56DA3E7F" w14:textId="75C19E1D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Powykonawcza inwentaryzacja geodezyjna</w:t>
      </w:r>
    </w:p>
    <w:p w14:paraId="206DBB3A" w14:textId="7FD2E722" w:rsidR="001C0892" w:rsidRPr="00097911" w:rsidRDefault="004C7D8B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</w:t>
      </w:r>
      <w:r w:rsidR="001C0892" w:rsidRPr="00097911">
        <w:rPr>
          <w:rFonts w:eastAsia="Arial"/>
          <w:bCs/>
          <w:szCs w:val="22"/>
        </w:rPr>
        <w:t xml:space="preserve"> </w:t>
      </w:r>
      <w:r w:rsidRPr="00097911">
        <w:rPr>
          <w:rFonts w:eastAsia="Arial"/>
          <w:bCs/>
          <w:szCs w:val="22"/>
        </w:rPr>
        <w:t xml:space="preserve">należące </w:t>
      </w:r>
      <w:r w:rsidR="001C0892" w:rsidRPr="00097911">
        <w:rPr>
          <w:rFonts w:eastAsia="Arial"/>
          <w:bCs/>
          <w:szCs w:val="22"/>
        </w:rPr>
        <w:t>do grupy 2</w:t>
      </w:r>
    </w:p>
    <w:p w14:paraId="7EB33269" w14:textId="6C228770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Dokumentacja powykonawcza</w:t>
      </w:r>
    </w:p>
    <w:p w14:paraId="7B0BB7C5" w14:textId="150FD2A9" w:rsidR="00134448" w:rsidRPr="00097911" w:rsidRDefault="00134448" w:rsidP="00134448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 należące do grupy 3</w:t>
      </w:r>
    </w:p>
    <w:p w14:paraId="1011FA19" w14:textId="6DD10E86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Gwarancje, badania, atesty</w:t>
      </w:r>
    </w:p>
    <w:p w14:paraId="47DF37DB" w14:textId="5524CC04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4</w:t>
      </w:r>
    </w:p>
    <w:p w14:paraId="79536973" w14:textId="2EAC4EF0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Decyzje administracyjne</w:t>
      </w:r>
    </w:p>
    <w:p w14:paraId="6A8D35CC" w14:textId="27C373F4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5</w:t>
      </w:r>
    </w:p>
    <w:p w14:paraId="0FF0E7FA" w14:textId="0E4A4632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Oświadczenia</w:t>
      </w:r>
    </w:p>
    <w:p w14:paraId="1CF0B925" w14:textId="1FAA35B5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6</w:t>
      </w:r>
    </w:p>
    <w:p w14:paraId="27AB6317" w14:textId="4BB6BF0C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Dokumenty Prawne</w:t>
      </w:r>
    </w:p>
    <w:p w14:paraId="5F76E956" w14:textId="75898BBD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7</w:t>
      </w:r>
    </w:p>
    <w:p w14:paraId="336D272C" w14:textId="2215CC72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Uzgodnienia</w:t>
      </w:r>
    </w:p>
    <w:p w14:paraId="56C84766" w14:textId="20CC8D25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8</w:t>
      </w:r>
    </w:p>
    <w:p w14:paraId="38CFBA06" w14:textId="57CDE0A3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Dziennik budowy</w:t>
      </w:r>
    </w:p>
    <w:p w14:paraId="249A755B" w14:textId="1E78DB61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9</w:t>
      </w:r>
    </w:p>
    <w:p w14:paraId="6A52E2E8" w14:textId="28DB5E62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Inne dokumenty</w:t>
      </w:r>
    </w:p>
    <w:p w14:paraId="056484D5" w14:textId="0F1428C7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szCs w:val="22"/>
        </w:rPr>
        <w:t>do grupy 10</w:t>
      </w:r>
    </w:p>
    <w:p w14:paraId="75E1FFA0" w14:textId="3F1549B0" w:rsidR="006C0E6A" w:rsidRPr="00097911" w:rsidRDefault="006C0E6A" w:rsidP="0033362F">
      <w:pPr>
        <w:pStyle w:val="Akapitzlist"/>
        <w:numPr>
          <w:ilvl w:val="1"/>
          <w:numId w:val="28"/>
        </w:numPr>
        <w:spacing w:before="240" w:after="120" w:line="360" w:lineRule="auto"/>
        <w:contextualSpacing w:val="0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 wektorowe</w:t>
      </w:r>
    </w:p>
    <w:p w14:paraId="417946AB" w14:textId="28B3EA95" w:rsidR="005D5214" w:rsidRPr="00097911" w:rsidRDefault="005D5214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bCs/>
          <w:szCs w:val="22"/>
        </w:rPr>
      </w:pPr>
      <w:r w:rsidRPr="00097911">
        <w:rPr>
          <w:bCs/>
          <w:szCs w:val="22"/>
        </w:rPr>
        <w:t>Dokumentacja powykonawcza</w:t>
      </w:r>
    </w:p>
    <w:p w14:paraId="62493716" w14:textId="2963261D" w:rsidR="005D5214" w:rsidRPr="00097911" w:rsidRDefault="005D5214" w:rsidP="005D5214">
      <w:pPr>
        <w:pStyle w:val="Akapitzlist"/>
        <w:numPr>
          <w:ilvl w:val="3"/>
          <w:numId w:val="28"/>
        </w:numPr>
        <w:spacing w:before="120" w:after="120" w:line="360" w:lineRule="auto"/>
        <w:rPr>
          <w:bCs/>
          <w:szCs w:val="22"/>
        </w:rPr>
      </w:pPr>
      <w:r w:rsidRPr="00097911">
        <w:rPr>
          <w:rFonts w:eastAsia="Arial"/>
          <w:bCs/>
          <w:szCs w:val="22"/>
        </w:rPr>
        <w:t>Zestaw plików w formacie *.</w:t>
      </w:r>
      <w:proofErr w:type="spellStart"/>
      <w:r w:rsidRPr="00097911">
        <w:rPr>
          <w:rFonts w:eastAsia="Arial"/>
          <w:bCs/>
          <w:szCs w:val="22"/>
        </w:rPr>
        <w:t>shp</w:t>
      </w:r>
      <w:proofErr w:type="spellEnd"/>
      <w:r w:rsidR="0095140E" w:rsidRPr="00097911">
        <w:rPr>
          <w:rFonts w:eastAsia="Arial"/>
          <w:bCs/>
          <w:szCs w:val="22"/>
        </w:rPr>
        <w:t xml:space="preserve"> lub</w:t>
      </w:r>
      <w:r w:rsidR="00BC3BFF" w:rsidRPr="00097911">
        <w:rPr>
          <w:rFonts w:eastAsia="Arial"/>
          <w:bCs/>
          <w:szCs w:val="22"/>
        </w:rPr>
        <w:t xml:space="preserve"> *.</w:t>
      </w:r>
      <w:proofErr w:type="spellStart"/>
      <w:r w:rsidR="00BC3BFF" w:rsidRPr="00097911">
        <w:rPr>
          <w:rFonts w:eastAsia="Arial"/>
          <w:bCs/>
          <w:szCs w:val="22"/>
        </w:rPr>
        <w:t>dwg</w:t>
      </w:r>
      <w:proofErr w:type="spellEnd"/>
    </w:p>
    <w:p w14:paraId="3B8BE4AE" w14:textId="0FE39527" w:rsidR="00BC3BFF" w:rsidRPr="00097911" w:rsidRDefault="00BC3BFF" w:rsidP="00685576">
      <w:pPr>
        <w:pStyle w:val="Akapitzlist"/>
        <w:numPr>
          <w:ilvl w:val="0"/>
          <w:numId w:val="32"/>
        </w:numPr>
        <w:spacing w:before="360" w:after="120" w:line="360" w:lineRule="auto"/>
        <w:ind w:left="425" w:hanging="357"/>
        <w:contextualSpacing w:val="0"/>
        <w:jc w:val="both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W przypadku zadań inwestycyjnych</w:t>
      </w:r>
      <w:r w:rsidR="00BE7E31" w:rsidRPr="00097911">
        <w:rPr>
          <w:rFonts w:eastAsia="Arial"/>
          <w:bCs/>
          <w:szCs w:val="22"/>
        </w:rPr>
        <w:t>,</w:t>
      </w:r>
      <w:r w:rsidRPr="00097911">
        <w:rPr>
          <w:rFonts w:eastAsia="Arial"/>
          <w:bCs/>
          <w:szCs w:val="22"/>
        </w:rPr>
        <w:t xml:space="preserve"> </w:t>
      </w:r>
      <w:r w:rsidR="0006310C" w:rsidRPr="00097911">
        <w:rPr>
          <w:rFonts w:eastAsia="Arial"/>
          <w:bCs/>
          <w:szCs w:val="22"/>
        </w:rPr>
        <w:t xml:space="preserve">których zakres wymaga przygotowania poszczególnych podzielonych na </w:t>
      </w:r>
      <w:r w:rsidR="00372143" w:rsidRPr="00097911">
        <w:rPr>
          <w:rFonts w:eastAsia="Arial"/>
          <w:bCs/>
          <w:szCs w:val="22"/>
        </w:rPr>
        <w:t xml:space="preserve">branże </w:t>
      </w:r>
      <w:r w:rsidRPr="00097911">
        <w:rPr>
          <w:rFonts w:eastAsia="Arial"/>
          <w:bCs/>
          <w:szCs w:val="22"/>
        </w:rPr>
        <w:t>tom</w:t>
      </w:r>
      <w:r w:rsidR="0006310C" w:rsidRPr="00097911">
        <w:rPr>
          <w:rFonts w:eastAsia="Arial"/>
          <w:bCs/>
          <w:szCs w:val="22"/>
        </w:rPr>
        <w:t>ów</w:t>
      </w:r>
      <w:r w:rsidRPr="00097911">
        <w:rPr>
          <w:rFonts w:eastAsia="Arial"/>
          <w:bCs/>
          <w:szCs w:val="22"/>
        </w:rPr>
        <w:t xml:space="preserve"> opracowań obejmujących dokumentację projektową lub powykonawczą</w:t>
      </w:r>
      <w:r w:rsidR="00BE7E31" w:rsidRPr="00097911">
        <w:rPr>
          <w:rFonts w:eastAsia="Arial"/>
          <w:bCs/>
          <w:szCs w:val="22"/>
        </w:rPr>
        <w:t>,</w:t>
      </w:r>
      <w:r w:rsidRPr="00097911">
        <w:rPr>
          <w:rFonts w:eastAsia="Arial"/>
          <w:bCs/>
          <w:szCs w:val="22"/>
        </w:rPr>
        <w:t xml:space="preserve"> do struktury katalogów w zakresie dokumentacji powykonawczej pkt. 1.1 struktury</w:t>
      </w:r>
      <w:r w:rsidR="0006310C" w:rsidRPr="00097911">
        <w:rPr>
          <w:rFonts w:eastAsia="Arial"/>
          <w:bCs/>
          <w:szCs w:val="22"/>
        </w:rPr>
        <w:t xml:space="preserve"> </w:t>
      </w:r>
      <w:r w:rsidRPr="00097911">
        <w:rPr>
          <w:rFonts w:eastAsia="Arial"/>
          <w:bCs/>
          <w:szCs w:val="22"/>
        </w:rPr>
        <w:t>należy dodać dodatkowy poziom obejmujący nazwę tomu opracowania</w:t>
      </w:r>
      <w:r w:rsidR="0006310C" w:rsidRPr="00097911">
        <w:rPr>
          <w:rFonts w:eastAsia="Arial"/>
          <w:bCs/>
          <w:szCs w:val="22"/>
        </w:rPr>
        <w:t>.</w:t>
      </w:r>
    </w:p>
    <w:p w14:paraId="6BE85F7C" w14:textId="1F44DD6F" w:rsidR="00103FD6" w:rsidRPr="00097911" w:rsidRDefault="00C14F5C" w:rsidP="00C14F5C">
      <w:pPr>
        <w:pStyle w:val="Akapitzlist"/>
        <w:numPr>
          <w:ilvl w:val="0"/>
          <w:numId w:val="28"/>
        </w:numPr>
        <w:spacing w:after="120" w:line="360" w:lineRule="auto"/>
        <w:ind w:left="714" w:hanging="357"/>
        <w:rPr>
          <w:rFonts w:eastAsia="Arial"/>
          <w:bCs/>
          <w:szCs w:val="22"/>
        </w:rPr>
      </w:pPr>
      <w:proofErr w:type="spellStart"/>
      <w:r w:rsidRPr="00097911">
        <w:rPr>
          <w:rFonts w:eastAsia="Arial"/>
          <w:bCs/>
          <w:szCs w:val="22"/>
        </w:rPr>
        <w:t>nr_umowy_nazwa_inwestycji</w:t>
      </w:r>
      <w:proofErr w:type="spellEnd"/>
      <w:r w:rsidR="007C109A" w:rsidRPr="00097911">
        <w:rPr>
          <w:rStyle w:val="Odwoanieprzypisudolnego"/>
          <w:rFonts w:eastAsia="Arial"/>
          <w:bCs/>
          <w:szCs w:val="22"/>
        </w:rPr>
        <w:footnoteReference w:id="2"/>
      </w:r>
    </w:p>
    <w:p w14:paraId="4CA40D16" w14:textId="77777777" w:rsidR="00103FD6" w:rsidRPr="00097911" w:rsidRDefault="00103FD6" w:rsidP="00103FD6">
      <w:pPr>
        <w:pStyle w:val="Akapitzlist"/>
        <w:numPr>
          <w:ilvl w:val="1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lastRenderedPageBreak/>
        <w:t>Skany dokumentacji powykonawczej</w:t>
      </w:r>
    </w:p>
    <w:p w14:paraId="4C96D457" w14:textId="355CEEFD" w:rsidR="00103FD6" w:rsidRPr="00097911" w:rsidRDefault="00103FD6" w:rsidP="00103FD6">
      <w:pPr>
        <w:pStyle w:val="Akapitzlist"/>
        <w:numPr>
          <w:ilvl w:val="2"/>
          <w:numId w:val="31"/>
        </w:numPr>
        <w:spacing w:before="120" w:after="120" w:line="360" w:lineRule="auto"/>
        <w:rPr>
          <w:rFonts w:eastAsia="Arial"/>
          <w:b/>
          <w:szCs w:val="22"/>
        </w:rPr>
      </w:pPr>
      <w:r w:rsidRPr="00097911">
        <w:rPr>
          <w:rFonts w:eastAsia="Arial"/>
          <w:b/>
          <w:szCs w:val="22"/>
        </w:rPr>
        <w:t>Tom I Linie napowietrzne SN</w:t>
      </w:r>
    </w:p>
    <w:p w14:paraId="72E62867" w14:textId="46ABA2A9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Protokoły</w:t>
      </w:r>
    </w:p>
    <w:p w14:paraId="364B9FF5" w14:textId="5840CEF9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>do grupy 1</w:t>
      </w:r>
    </w:p>
    <w:p w14:paraId="73493271" w14:textId="77EA1486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Powykonawcza inwentaryzacja geodezyjna</w:t>
      </w:r>
    </w:p>
    <w:p w14:paraId="4395FDD1" w14:textId="437F758A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>do grupy 2</w:t>
      </w:r>
    </w:p>
    <w:p w14:paraId="45395281" w14:textId="5508FCAE" w:rsidR="00103FD6" w:rsidRPr="00097911" w:rsidRDefault="00C14F5C" w:rsidP="00103FD6">
      <w:pPr>
        <w:spacing w:before="120" w:after="120" w:line="360" w:lineRule="auto"/>
        <w:ind w:left="1800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(</w:t>
      </w:r>
      <w:r w:rsidR="00103FD6" w:rsidRPr="00097911">
        <w:rPr>
          <w:rFonts w:eastAsia="Arial"/>
          <w:bCs/>
          <w:szCs w:val="22"/>
        </w:rPr>
        <w:t>…</w:t>
      </w:r>
      <w:r w:rsidRPr="00097911">
        <w:rPr>
          <w:rFonts w:eastAsia="Arial"/>
          <w:bCs/>
          <w:szCs w:val="22"/>
        </w:rPr>
        <w:t>)</w:t>
      </w:r>
    </w:p>
    <w:p w14:paraId="78A31837" w14:textId="5C94D74F" w:rsidR="00103FD6" w:rsidRPr="00097911" w:rsidRDefault="00103FD6" w:rsidP="00103FD6">
      <w:pPr>
        <w:pStyle w:val="Akapitzlist"/>
        <w:numPr>
          <w:ilvl w:val="2"/>
          <w:numId w:val="31"/>
        </w:numPr>
        <w:spacing w:before="120" w:after="120" w:line="360" w:lineRule="auto"/>
        <w:rPr>
          <w:rFonts w:eastAsia="Arial"/>
          <w:b/>
          <w:szCs w:val="22"/>
        </w:rPr>
      </w:pPr>
      <w:r w:rsidRPr="00097911">
        <w:rPr>
          <w:rFonts w:eastAsia="Arial"/>
          <w:b/>
          <w:szCs w:val="22"/>
        </w:rPr>
        <w:t xml:space="preserve">Tom 2 </w:t>
      </w:r>
      <w:r w:rsidR="00912DDF" w:rsidRPr="00097911">
        <w:rPr>
          <w:rFonts w:eastAsia="Arial"/>
          <w:b/>
          <w:szCs w:val="22"/>
        </w:rPr>
        <w:t>Obwody wtórne</w:t>
      </w:r>
    </w:p>
    <w:p w14:paraId="04917FCF" w14:textId="623197BB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Protokoły</w:t>
      </w:r>
    </w:p>
    <w:p w14:paraId="6D87360D" w14:textId="188D4DCC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>do grupy 1</w:t>
      </w:r>
    </w:p>
    <w:p w14:paraId="7635DA6B" w14:textId="5DFE02C2" w:rsidR="00103FD6" w:rsidRPr="00097911" w:rsidRDefault="00912DDF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szCs w:val="22"/>
        </w:rPr>
        <w:t>Dokumentacja powykonawcza</w:t>
      </w:r>
    </w:p>
    <w:p w14:paraId="0B092160" w14:textId="736500D5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 xml:space="preserve">do grupy </w:t>
      </w:r>
      <w:r w:rsidR="00912DDF" w:rsidRPr="00097911">
        <w:rPr>
          <w:rFonts w:eastAsia="Arial"/>
          <w:bCs/>
          <w:szCs w:val="22"/>
        </w:rPr>
        <w:t>3</w:t>
      </w:r>
    </w:p>
    <w:p w14:paraId="701129AB" w14:textId="5DF516FA" w:rsidR="00103FD6" w:rsidRPr="00097911" w:rsidRDefault="0095140E" w:rsidP="0033362F">
      <w:pPr>
        <w:spacing w:before="120" w:after="240" w:line="360" w:lineRule="auto"/>
        <w:ind w:left="1797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(</w:t>
      </w:r>
      <w:r w:rsidR="00103FD6" w:rsidRPr="00097911">
        <w:rPr>
          <w:rFonts w:eastAsia="Arial"/>
          <w:bCs/>
          <w:szCs w:val="22"/>
        </w:rPr>
        <w:t>…</w:t>
      </w:r>
      <w:r w:rsidRPr="00097911">
        <w:rPr>
          <w:rFonts w:eastAsia="Arial"/>
          <w:bCs/>
          <w:szCs w:val="22"/>
        </w:rPr>
        <w:t>)</w:t>
      </w:r>
    </w:p>
    <w:p w14:paraId="40C7F214" w14:textId="77777777" w:rsidR="00103FD6" w:rsidRPr="00097911" w:rsidRDefault="00103FD6" w:rsidP="00103FD6">
      <w:pPr>
        <w:pStyle w:val="Akapitzlist"/>
        <w:numPr>
          <w:ilvl w:val="1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 wektorowe</w:t>
      </w:r>
    </w:p>
    <w:p w14:paraId="519EC5F4" w14:textId="77777777" w:rsidR="00103FD6" w:rsidRPr="00097911" w:rsidRDefault="00103FD6" w:rsidP="00103FD6">
      <w:pPr>
        <w:pStyle w:val="Akapitzlist"/>
        <w:numPr>
          <w:ilvl w:val="2"/>
          <w:numId w:val="31"/>
        </w:numPr>
        <w:spacing w:before="120" w:after="120" w:line="360" w:lineRule="auto"/>
        <w:rPr>
          <w:bCs/>
          <w:szCs w:val="22"/>
        </w:rPr>
      </w:pPr>
      <w:r w:rsidRPr="00097911">
        <w:rPr>
          <w:bCs/>
          <w:szCs w:val="22"/>
        </w:rPr>
        <w:t>Dokumentacja powykonawcza</w:t>
      </w:r>
    </w:p>
    <w:p w14:paraId="0B54D8C5" w14:textId="3559E4E8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b/>
          <w:szCs w:val="22"/>
        </w:rPr>
      </w:pPr>
      <w:r w:rsidRPr="00097911">
        <w:rPr>
          <w:b/>
          <w:szCs w:val="22"/>
        </w:rPr>
        <w:t>Tom I Linie napowietrzne SN</w:t>
      </w:r>
    </w:p>
    <w:p w14:paraId="531CEF91" w14:textId="23EBFD66" w:rsidR="00103FD6" w:rsidRPr="00097911" w:rsidRDefault="00103FD6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bCs/>
          <w:szCs w:val="22"/>
        </w:rPr>
      </w:pPr>
      <w:r w:rsidRPr="00097911">
        <w:rPr>
          <w:rFonts w:eastAsia="Arial"/>
          <w:bCs/>
          <w:szCs w:val="22"/>
        </w:rPr>
        <w:t>Zestaw plików w formacie *.</w:t>
      </w:r>
      <w:proofErr w:type="spellStart"/>
      <w:r w:rsidRPr="00097911">
        <w:rPr>
          <w:rFonts w:eastAsia="Arial"/>
          <w:bCs/>
          <w:szCs w:val="22"/>
        </w:rPr>
        <w:t>shp</w:t>
      </w:r>
      <w:proofErr w:type="spellEnd"/>
      <w:r w:rsidR="0095140E" w:rsidRPr="00097911">
        <w:rPr>
          <w:rFonts w:eastAsia="Arial"/>
          <w:bCs/>
          <w:szCs w:val="22"/>
        </w:rPr>
        <w:t xml:space="preserve"> lub</w:t>
      </w:r>
      <w:r w:rsidRPr="00097911">
        <w:rPr>
          <w:rFonts w:eastAsia="Arial"/>
          <w:bCs/>
          <w:szCs w:val="22"/>
        </w:rPr>
        <w:t xml:space="preserve"> *.</w:t>
      </w:r>
      <w:proofErr w:type="spellStart"/>
      <w:r w:rsidRPr="00097911">
        <w:rPr>
          <w:rFonts w:eastAsia="Arial"/>
          <w:bCs/>
          <w:szCs w:val="22"/>
        </w:rPr>
        <w:t>dwg</w:t>
      </w:r>
      <w:proofErr w:type="spellEnd"/>
    </w:p>
    <w:p w14:paraId="4F2DBE10" w14:textId="5528EAEF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b/>
          <w:szCs w:val="22"/>
        </w:rPr>
      </w:pPr>
      <w:r w:rsidRPr="00097911">
        <w:rPr>
          <w:rFonts w:eastAsia="Arial"/>
          <w:b/>
          <w:szCs w:val="22"/>
        </w:rPr>
        <w:t xml:space="preserve">Tom II </w:t>
      </w:r>
      <w:r w:rsidR="00912DDF" w:rsidRPr="00097911">
        <w:rPr>
          <w:rFonts w:eastAsia="Arial"/>
          <w:b/>
          <w:szCs w:val="22"/>
        </w:rPr>
        <w:t>Obwody wtórne</w:t>
      </w:r>
    </w:p>
    <w:p w14:paraId="71FF3B9D" w14:textId="3B53F5D0" w:rsidR="00103FD6" w:rsidRPr="00097911" w:rsidRDefault="00103FD6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bCs/>
          <w:szCs w:val="22"/>
        </w:rPr>
      </w:pPr>
      <w:r w:rsidRPr="00097911">
        <w:rPr>
          <w:bCs/>
          <w:szCs w:val="22"/>
        </w:rPr>
        <w:t>Zestaw plików w formacie *.</w:t>
      </w:r>
      <w:proofErr w:type="spellStart"/>
      <w:r w:rsidRPr="00097911">
        <w:rPr>
          <w:bCs/>
          <w:szCs w:val="22"/>
        </w:rPr>
        <w:t>shp</w:t>
      </w:r>
      <w:proofErr w:type="spellEnd"/>
      <w:r w:rsidR="0095140E" w:rsidRPr="00097911">
        <w:rPr>
          <w:bCs/>
          <w:szCs w:val="22"/>
        </w:rPr>
        <w:t xml:space="preserve"> lub</w:t>
      </w:r>
      <w:r w:rsidRPr="00097911">
        <w:rPr>
          <w:bCs/>
          <w:szCs w:val="22"/>
        </w:rPr>
        <w:t xml:space="preserve"> *.</w:t>
      </w:r>
      <w:proofErr w:type="spellStart"/>
      <w:r w:rsidRPr="00097911">
        <w:rPr>
          <w:bCs/>
          <w:szCs w:val="22"/>
        </w:rPr>
        <w:t>dwg</w:t>
      </w:r>
      <w:proofErr w:type="spellEnd"/>
    </w:p>
    <w:p w14:paraId="7AFEAF49" w14:textId="20D56B20" w:rsidR="00912DDF" w:rsidRPr="00097911" w:rsidRDefault="00C14F5C" w:rsidP="00504880">
      <w:pPr>
        <w:pStyle w:val="Akapitzlist"/>
        <w:numPr>
          <w:ilvl w:val="3"/>
          <w:numId w:val="31"/>
        </w:numPr>
        <w:spacing w:before="120" w:after="120" w:line="360" w:lineRule="auto"/>
        <w:rPr>
          <w:b/>
          <w:szCs w:val="22"/>
        </w:rPr>
      </w:pPr>
      <w:r w:rsidRPr="00097911">
        <w:rPr>
          <w:b/>
          <w:szCs w:val="22"/>
        </w:rPr>
        <w:t>kolejne</w:t>
      </w:r>
      <w:r w:rsidR="0033362F" w:rsidRPr="00097911">
        <w:rPr>
          <w:b/>
          <w:szCs w:val="22"/>
        </w:rPr>
        <w:t xml:space="preserve"> opracowane tomy</w:t>
      </w:r>
    </w:p>
    <w:sectPr w:rsidR="00912DDF" w:rsidRPr="00097911" w:rsidSect="00134C25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5C4CC0" w14:textId="77777777" w:rsidR="00733245" w:rsidRDefault="00733245" w:rsidP="00D966CD">
      <w:pPr>
        <w:spacing w:after="0" w:line="240" w:lineRule="auto"/>
      </w:pPr>
      <w:r>
        <w:separator/>
      </w:r>
    </w:p>
  </w:endnote>
  <w:endnote w:type="continuationSeparator" w:id="0">
    <w:p w14:paraId="50E743D1" w14:textId="77777777" w:rsidR="00733245" w:rsidRDefault="00733245" w:rsidP="00D966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34588260"/>
      <w:docPartObj>
        <w:docPartGallery w:val="Page Numbers (Bottom of Page)"/>
        <w:docPartUnique/>
      </w:docPartObj>
    </w:sdtPr>
    <w:sdtEndPr/>
    <w:sdtContent>
      <w:p w14:paraId="1B7080FE" w14:textId="337434B3" w:rsidR="000E4885" w:rsidRDefault="000E488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2348968" w14:textId="77777777" w:rsidR="00BE291A" w:rsidRDefault="00BE291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ED0226" w14:textId="77777777" w:rsidR="00733245" w:rsidRDefault="00733245" w:rsidP="00D966CD">
      <w:pPr>
        <w:spacing w:after="0" w:line="240" w:lineRule="auto"/>
      </w:pPr>
      <w:r>
        <w:separator/>
      </w:r>
    </w:p>
  </w:footnote>
  <w:footnote w:type="continuationSeparator" w:id="0">
    <w:p w14:paraId="122352FD" w14:textId="77777777" w:rsidR="00733245" w:rsidRDefault="00733245" w:rsidP="00D966CD">
      <w:pPr>
        <w:spacing w:after="0" w:line="240" w:lineRule="auto"/>
      </w:pPr>
      <w:r>
        <w:continuationSeparator/>
      </w:r>
    </w:p>
  </w:footnote>
  <w:footnote w:id="1">
    <w:p w14:paraId="06A42F77" w14:textId="7E33559A" w:rsidR="00C238BA" w:rsidRDefault="00C238B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238BA">
        <w:t>do uzupełnienia rzeczywistymi danymi umowy i nazwy inwestycji</w:t>
      </w:r>
      <w:r w:rsidR="002A6006">
        <w:t xml:space="preserve"> </w:t>
      </w:r>
      <w:r w:rsidR="002A6006" w:rsidRPr="00FD4978">
        <w:t>zgodnie z punktem II.1 niniejszego dokumentu</w:t>
      </w:r>
    </w:p>
  </w:footnote>
  <w:footnote w:id="2">
    <w:p w14:paraId="2FEFAC37" w14:textId="473E91E6" w:rsidR="007C109A" w:rsidRDefault="007C109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238BA">
        <w:t>do uzupełnienia rzeczywistymi danymi umowy i nazwy inwestycji</w:t>
      </w:r>
      <w:r>
        <w:t xml:space="preserve"> zgodnie z punktem II.1 niniejszego dokumentu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96D80" w14:textId="04949BD7" w:rsidR="00C31EAD" w:rsidRPr="001F4865" w:rsidRDefault="00A61099" w:rsidP="00322F4C">
    <w:pPr>
      <w:pStyle w:val="Nagwek"/>
      <w:jc w:val="right"/>
      <w:rPr>
        <w:rFonts w:ascii="Times New Roman" w:hAnsi="Times New Roman" w:cs="Times New Roman"/>
        <w:b/>
        <w:bCs/>
        <w:i/>
        <w:iCs/>
        <w:sz w:val="16"/>
        <w:szCs w:val="16"/>
      </w:rPr>
    </w:pPr>
    <w:r w:rsidRPr="001F4865">
      <w:rPr>
        <w:rFonts w:ascii="Times New Roman" w:hAnsi="Times New Roman" w:cs="Times New Roman"/>
        <w:b/>
        <w:bCs/>
        <w:i/>
        <w:iCs/>
        <w:sz w:val="16"/>
        <w:szCs w:val="16"/>
      </w:rPr>
      <w:t>zał. nr</w:t>
    </w:r>
    <w:r w:rsidR="00BE291A">
      <w:rPr>
        <w:rFonts w:ascii="Times New Roman" w:hAnsi="Times New Roman" w:cs="Times New Roman"/>
        <w:b/>
        <w:bCs/>
        <w:i/>
        <w:iCs/>
        <w:sz w:val="16"/>
        <w:szCs w:val="16"/>
      </w:rPr>
      <w:t>……….</w:t>
    </w:r>
    <w:r w:rsidRPr="001F4865">
      <w:rPr>
        <w:rFonts w:ascii="Times New Roman" w:hAnsi="Times New Roman" w:cs="Times New Roman"/>
        <w:b/>
        <w:bCs/>
        <w:i/>
        <w:iCs/>
        <w:sz w:val="16"/>
        <w:szCs w:val="16"/>
      </w:rPr>
      <w:t>do</w:t>
    </w:r>
    <w:ins w:id="3" w:author="Ogrodniczak Tomasz [PGE Dystr. O.Łódź]" w:date="2026-03-05T11:21:00Z" w16du:dateUtc="2026-03-05T10:21:00Z">
      <w:r w:rsidR="00E83960">
        <w:rPr>
          <w:rFonts w:ascii="Times New Roman" w:hAnsi="Times New Roman" w:cs="Times New Roman"/>
          <w:b/>
          <w:bCs/>
          <w:i/>
          <w:iCs/>
          <w:sz w:val="16"/>
          <w:szCs w:val="16"/>
        </w:rPr>
        <w:t xml:space="preserve"> umowy…</w:t>
      </w:r>
    </w:ins>
    <w:del w:id="4" w:author="Ogrodniczak Tomasz [PGE Dystr. O.Łódź]" w:date="2026-03-05T11:21:00Z" w16du:dateUtc="2026-03-05T10:21:00Z">
      <w:r w:rsidRPr="001F4865" w:rsidDel="00E83960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 xml:space="preserve">  Wz</w:delText>
      </w:r>
      <w:r w:rsidR="00C31EAD" w:rsidDel="00E83960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oru</w:delText>
      </w:r>
      <w:r w:rsidRPr="001F4865" w:rsidDel="00E83960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 xml:space="preserve"> umowy </w:delText>
      </w:r>
      <w:r w:rsidR="00322F4C" w:rsidDel="00E83960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…</w:delText>
      </w:r>
      <w:r w:rsidR="00A410C0" w:rsidDel="00E83960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(</w:delText>
      </w:r>
      <w:r w:rsidR="00C31EAD" w:rsidDel="00E83960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 xml:space="preserve"> zał.2 </w:delText>
      </w:r>
      <w:r w:rsidR="00322F4C" w:rsidDel="00E83960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 xml:space="preserve">/2a/3/3a </w:delText>
      </w:r>
      <w:r w:rsidR="00A410C0" w:rsidDel="00E83960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)</w:delText>
      </w:r>
      <w:r w:rsidR="00C31EAD" w:rsidDel="00E83960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do PROC 30193</w:delText>
      </w:r>
    </w:del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068DA"/>
    <w:multiLevelType w:val="hybridMultilevel"/>
    <w:tmpl w:val="971A482C"/>
    <w:lvl w:ilvl="0" w:tplc="10A2653C">
      <w:start w:val="1"/>
      <w:numFmt w:val="decimal"/>
      <w:lvlText w:val="%1."/>
      <w:lvlJc w:val="left"/>
      <w:pPr>
        <w:ind w:left="1020" w:hanging="360"/>
      </w:pPr>
    </w:lvl>
    <w:lvl w:ilvl="1" w:tplc="45867278">
      <w:start w:val="1"/>
      <w:numFmt w:val="decimal"/>
      <w:lvlText w:val="%2."/>
      <w:lvlJc w:val="left"/>
      <w:pPr>
        <w:ind w:left="1020" w:hanging="360"/>
      </w:pPr>
    </w:lvl>
    <w:lvl w:ilvl="2" w:tplc="DE3A193C">
      <w:start w:val="1"/>
      <w:numFmt w:val="decimal"/>
      <w:lvlText w:val="%3."/>
      <w:lvlJc w:val="left"/>
      <w:pPr>
        <w:ind w:left="1020" w:hanging="360"/>
      </w:pPr>
    </w:lvl>
    <w:lvl w:ilvl="3" w:tplc="7018BF0E">
      <w:start w:val="1"/>
      <w:numFmt w:val="decimal"/>
      <w:lvlText w:val="%4."/>
      <w:lvlJc w:val="left"/>
      <w:pPr>
        <w:ind w:left="1020" w:hanging="360"/>
      </w:pPr>
    </w:lvl>
    <w:lvl w:ilvl="4" w:tplc="06869BDA">
      <w:start w:val="1"/>
      <w:numFmt w:val="decimal"/>
      <w:lvlText w:val="%5."/>
      <w:lvlJc w:val="left"/>
      <w:pPr>
        <w:ind w:left="1020" w:hanging="360"/>
      </w:pPr>
    </w:lvl>
    <w:lvl w:ilvl="5" w:tplc="6656764C">
      <w:start w:val="1"/>
      <w:numFmt w:val="decimal"/>
      <w:lvlText w:val="%6."/>
      <w:lvlJc w:val="left"/>
      <w:pPr>
        <w:ind w:left="1020" w:hanging="360"/>
      </w:pPr>
    </w:lvl>
    <w:lvl w:ilvl="6" w:tplc="C1E4CD5C">
      <w:start w:val="1"/>
      <w:numFmt w:val="decimal"/>
      <w:lvlText w:val="%7."/>
      <w:lvlJc w:val="left"/>
      <w:pPr>
        <w:ind w:left="1020" w:hanging="360"/>
      </w:pPr>
    </w:lvl>
    <w:lvl w:ilvl="7" w:tplc="CEDC6218">
      <w:start w:val="1"/>
      <w:numFmt w:val="decimal"/>
      <w:lvlText w:val="%8."/>
      <w:lvlJc w:val="left"/>
      <w:pPr>
        <w:ind w:left="1020" w:hanging="360"/>
      </w:pPr>
    </w:lvl>
    <w:lvl w:ilvl="8" w:tplc="ADAACA6A">
      <w:start w:val="1"/>
      <w:numFmt w:val="decimal"/>
      <w:lvlText w:val="%9."/>
      <w:lvlJc w:val="left"/>
      <w:pPr>
        <w:ind w:left="1020" w:hanging="360"/>
      </w:pPr>
    </w:lvl>
  </w:abstractNum>
  <w:abstractNum w:abstractNumId="1" w15:restartNumberingAfterBreak="0">
    <w:nsid w:val="0D6A459F"/>
    <w:multiLevelType w:val="hybridMultilevel"/>
    <w:tmpl w:val="66EA88A2"/>
    <w:lvl w:ilvl="0" w:tplc="3E349D50">
      <w:start w:val="1"/>
      <w:numFmt w:val="decimal"/>
      <w:lvlText w:val="%1."/>
      <w:lvlJc w:val="left"/>
      <w:pPr>
        <w:ind w:left="1020" w:hanging="360"/>
      </w:pPr>
    </w:lvl>
    <w:lvl w:ilvl="1" w:tplc="8FCC0328">
      <w:start w:val="1"/>
      <w:numFmt w:val="decimal"/>
      <w:lvlText w:val="%2."/>
      <w:lvlJc w:val="left"/>
      <w:pPr>
        <w:ind w:left="1020" w:hanging="360"/>
      </w:pPr>
    </w:lvl>
    <w:lvl w:ilvl="2" w:tplc="8272C3F4">
      <w:start w:val="1"/>
      <w:numFmt w:val="decimal"/>
      <w:lvlText w:val="%3."/>
      <w:lvlJc w:val="left"/>
      <w:pPr>
        <w:ind w:left="1020" w:hanging="360"/>
      </w:pPr>
    </w:lvl>
    <w:lvl w:ilvl="3" w:tplc="E0DE6A0E">
      <w:start w:val="1"/>
      <w:numFmt w:val="decimal"/>
      <w:lvlText w:val="%4."/>
      <w:lvlJc w:val="left"/>
      <w:pPr>
        <w:ind w:left="1020" w:hanging="360"/>
      </w:pPr>
    </w:lvl>
    <w:lvl w:ilvl="4" w:tplc="F87C6D00">
      <w:start w:val="1"/>
      <w:numFmt w:val="decimal"/>
      <w:lvlText w:val="%5."/>
      <w:lvlJc w:val="left"/>
      <w:pPr>
        <w:ind w:left="1020" w:hanging="360"/>
      </w:pPr>
    </w:lvl>
    <w:lvl w:ilvl="5" w:tplc="2F68FC62">
      <w:start w:val="1"/>
      <w:numFmt w:val="decimal"/>
      <w:lvlText w:val="%6."/>
      <w:lvlJc w:val="left"/>
      <w:pPr>
        <w:ind w:left="1020" w:hanging="360"/>
      </w:pPr>
    </w:lvl>
    <w:lvl w:ilvl="6" w:tplc="ECD2BF88">
      <w:start w:val="1"/>
      <w:numFmt w:val="decimal"/>
      <w:lvlText w:val="%7."/>
      <w:lvlJc w:val="left"/>
      <w:pPr>
        <w:ind w:left="1020" w:hanging="360"/>
      </w:pPr>
    </w:lvl>
    <w:lvl w:ilvl="7" w:tplc="6CA0D78C">
      <w:start w:val="1"/>
      <w:numFmt w:val="decimal"/>
      <w:lvlText w:val="%8."/>
      <w:lvlJc w:val="left"/>
      <w:pPr>
        <w:ind w:left="1020" w:hanging="360"/>
      </w:pPr>
    </w:lvl>
    <w:lvl w:ilvl="8" w:tplc="B25E77A0">
      <w:start w:val="1"/>
      <w:numFmt w:val="decimal"/>
      <w:lvlText w:val="%9."/>
      <w:lvlJc w:val="left"/>
      <w:pPr>
        <w:ind w:left="1020" w:hanging="360"/>
      </w:pPr>
    </w:lvl>
  </w:abstractNum>
  <w:abstractNum w:abstractNumId="2" w15:restartNumberingAfterBreak="0">
    <w:nsid w:val="1A206454"/>
    <w:multiLevelType w:val="hybridMultilevel"/>
    <w:tmpl w:val="596E46EC"/>
    <w:lvl w:ilvl="0" w:tplc="4EA46A6C">
      <w:start w:val="1"/>
      <w:numFmt w:val="decimal"/>
      <w:lvlText w:val="%1."/>
      <w:lvlJc w:val="left"/>
      <w:pPr>
        <w:ind w:left="1020" w:hanging="360"/>
      </w:pPr>
    </w:lvl>
    <w:lvl w:ilvl="1" w:tplc="4134F3D4">
      <w:start w:val="1"/>
      <w:numFmt w:val="decimal"/>
      <w:lvlText w:val="%2."/>
      <w:lvlJc w:val="left"/>
      <w:pPr>
        <w:ind w:left="1020" w:hanging="360"/>
      </w:pPr>
    </w:lvl>
    <w:lvl w:ilvl="2" w:tplc="CCCC2600">
      <w:start w:val="1"/>
      <w:numFmt w:val="decimal"/>
      <w:lvlText w:val="%3."/>
      <w:lvlJc w:val="left"/>
      <w:pPr>
        <w:ind w:left="1020" w:hanging="360"/>
      </w:pPr>
    </w:lvl>
    <w:lvl w:ilvl="3" w:tplc="501235CE">
      <w:start w:val="1"/>
      <w:numFmt w:val="decimal"/>
      <w:lvlText w:val="%4."/>
      <w:lvlJc w:val="left"/>
      <w:pPr>
        <w:ind w:left="1020" w:hanging="360"/>
      </w:pPr>
    </w:lvl>
    <w:lvl w:ilvl="4" w:tplc="920AF4EE">
      <w:start w:val="1"/>
      <w:numFmt w:val="decimal"/>
      <w:lvlText w:val="%5."/>
      <w:lvlJc w:val="left"/>
      <w:pPr>
        <w:ind w:left="1020" w:hanging="360"/>
      </w:pPr>
    </w:lvl>
    <w:lvl w:ilvl="5" w:tplc="E1529ACA">
      <w:start w:val="1"/>
      <w:numFmt w:val="decimal"/>
      <w:lvlText w:val="%6."/>
      <w:lvlJc w:val="left"/>
      <w:pPr>
        <w:ind w:left="1020" w:hanging="360"/>
      </w:pPr>
    </w:lvl>
    <w:lvl w:ilvl="6" w:tplc="D7A2E3B4">
      <w:start w:val="1"/>
      <w:numFmt w:val="decimal"/>
      <w:lvlText w:val="%7."/>
      <w:lvlJc w:val="left"/>
      <w:pPr>
        <w:ind w:left="1020" w:hanging="360"/>
      </w:pPr>
    </w:lvl>
    <w:lvl w:ilvl="7" w:tplc="3160A838">
      <w:start w:val="1"/>
      <w:numFmt w:val="decimal"/>
      <w:lvlText w:val="%8."/>
      <w:lvlJc w:val="left"/>
      <w:pPr>
        <w:ind w:left="1020" w:hanging="360"/>
      </w:pPr>
    </w:lvl>
    <w:lvl w:ilvl="8" w:tplc="1D849106">
      <w:start w:val="1"/>
      <w:numFmt w:val="decimal"/>
      <w:lvlText w:val="%9."/>
      <w:lvlJc w:val="left"/>
      <w:pPr>
        <w:ind w:left="1020" w:hanging="360"/>
      </w:pPr>
    </w:lvl>
  </w:abstractNum>
  <w:abstractNum w:abstractNumId="3" w15:restartNumberingAfterBreak="0">
    <w:nsid w:val="1AAB3933"/>
    <w:multiLevelType w:val="hybridMultilevel"/>
    <w:tmpl w:val="287C8112"/>
    <w:lvl w:ilvl="0" w:tplc="CC1E378C">
      <w:start w:val="1"/>
      <w:numFmt w:val="bullet"/>
      <w:lvlText w:val="-"/>
      <w:lvlJc w:val="left"/>
      <w:pPr>
        <w:ind w:left="139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57" w:hanging="360"/>
      </w:pPr>
      <w:rPr>
        <w:rFonts w:ascii="Wingdings" w:hAnsi="Wingdings" w:hint="default"/>
      </w:rPr>
    </w:lvl>
  </w:abstractNum>
  <w:abstractNum w:abstractNumId="4" w15:restartNumberingAfterBreak="0">
    <w:nsid w:val="1ADC24E3"/>
    <w:multiLevelType w:val="hybridMultilevel"/>
    <w:tmpl w:val="BF1891B8"/>
    <w:lvl w:ilvl="0" w:tplc="A8AC8190">
      <w:start w:val="1"/>
      <w:numFmt w:val="decimal"/>
      <w:lvlText w:val="%1."/>
      <w:lvlJc w:val="left"/>
      <w:pPr>
        <w:ind w:left="1020" w:hanging="360"/>
      </w:pPr>
    </w:lvl>
    <w:lvl w:ilvl="1" w:tplc="0A4AF9D6">
      <w:start w:val="1"/>
      <w:numFmt w:val="decimal"/>
      <w:lvlText w:val="%2."/>
      <w:lvlJc w:val="left"/>
      <w:pPr>
        <w:ind w:left="1020" w:hanging="360"/>
      </w:pPr>
    </w:lvl>
    <w:lvl w:ilvl="2" w:tplc="205816B8">
      <w:start w:val="1"/>
      <w:numFmt w:val="decimal"/>
      <w:lvlText w:val="%3."/>
      <w:lvlJc w:val="left"/>
      <w:pPr>
        <w:ind w:left="1020" w:hanging="360"/>
      </w:pPr>
    </w:lvl>
    <w:lvl w:ilvl="3" w:tplc="0728C52E">
      <w:start w:val="1"/>
      <w:numFmt w:val="decimal"/>
      <w:lvlText w:val="%4."/>
      <w:lvlJc w:val="left"/>
      <w:pPr>
        <w:ind w:left="1020" w:hanging="360"/>
      </w:pPr>
    </w:lvl>
    <w:lvl w:ilvl="4" w:tplc="049C507A">
      <w:start w:val="1"/>
      <w:numFmt w:val="decimal"/>
      <w:lvlText w:val="%5."/>
      <w:lvlJc w:val="left"/>
      <w:pPr>
        <w:ind w:left="1020" w:hanging="360"/>
      </w:pPr>
    </w:lvl>
    <w:lvl w:ilvl="5" w:tplc="C87E3120">
      <w:start w:val="1"/>
      <w:numFmt w:val="decimal"/>
      <w:lvlText w:val="%6."/>
      <w:lvlJc w:val="left"/>
      <w:pPr>
        <w:ind w:left="1020" w:hanging="360"/>
      </w:pPr>
    </w:lvl>
    <w:lvl w:ilvl="6" w:tplc="18224478">
      <w:start w:val="1"/>
      <w:numFmt w:val="decimal"/>
      <w:lvlText w:val="%7."/>
      <w:lvlJc w:val="left"/>
      <w:pPr>
        <w:ind w:left="1020" w:hanging="360"/>
      </w:pPr>
    </w:lvl>
    <w:lvl w:ilvl="7" w:tplc="2070E8DC">
      <w:start w:val="1"/>
      <w:numFmt w:val="decimal"/>
      <w:lvlText w:val="%8."/>
      <w:lvlJc w:val="left"/>
      <w:pPr>
        <w:ind w:left="1020" w:hanging="360"/>
      </w:pPr>
    </w:lvl>
    <w:lvl w:ilvl="8" w:tplc="BDF61922">
      <w:start w:val="1"/>
      <w:numFmt w:val="decimal"/>
      <w:lvlText w:val="%9."/>
      <w:lvlJc w:val="left"/>
      <w:pPr>
        <w:ind w:left="1020" w:hanging="360"/>
      </w:pPr>
    </w:lvl>
  </w:abstractNum>
  <w:abstractNum w:abstractNumId="5" w15:restartNumberingAfterBreak="0">
    <w:nsid w:val="1CCA1BE3"/>
    <w:multiLevelType w:val="hybridMultilevel"/>
    <w:tmpl w:val="A8EAA0B0"/>
    <w:lvl w:ilvl="0" w:tplc="3654C13C">
      <w:start w:val="1"/>
      <w:numFmt w:val="decimal"/>
      <w:lvlText w:val="%1."/>
      <w:lvlJc w:val="left"/>
      <w:pPr>
        <w:ind w:left="677" w:hanging="360"/>
      </w:p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6" w15:restartNumberingAfterBreak="0">
    <w:nsid w:val="245A4D51"/>
    <w:multiLevelType w:val="hybridMultilevel"/>
    <w:tmpl w:val="CEC61832"/>
    <w:lvl w:ilvl="0" w:tplc="A530965E">
      <w:start w:val="1"/>
      <w:numFmt w:val="decimal"/>
      <w:lvlText w:val="%1."/>
      <w:lvlJc w:val="left"/>
      <w:pPr>
        <w:ind w:left="1020" w:hanging="360"/>
      </w:pPr>
    </w:lvl>
    <w:lvl w:ilvl="1" w:tplc="1696F13A">
      <w:start w:val="1"/>
      <w:numFmt w:val="decimal"/>
      <w:lvlText w:val="%2."/>
      <w:lvlJc w:val="left"/>
      <w:pPr>
        <w:ind w:left="1020" w:hanging="360"/>
      </w:pPr>
    </w:lvl>
    <w:lvl w:ilvl="2" w:tplc="EA345E8E">
      <w:start w:val="1"/>
      <w:numFmt w:val="decimal"/>
      <w:lvlText w:val="%3."/>
      <w:lvlJc w:val="left"/>
      <w:pPr>
        <w:ind w:left="1020" w:hanging="360"/>
      </w:pPr>
    </w:lvl>
    <w:lvl w:ilvl="3" w:tplc="F75E58FE">
      <w:start w:val="1"/>
      <w:numFmt w:val="decimal"/>
      <w:lvlText w:val="%4."/>
      <w:lvlJc w:val="left"/>
      <w:pPr>
        <w:ind w:left="1020" w:hanging="360"/>
      </w:pPr>
    </w:lvl>
    <w:lvl w:ilvl="4" w:tplc="95B0EB9A">
      <w:start w:val="1"/>
      <w:numFmt w:val="decimal"/>
      <w:lvlText w:val="%5."/>
      <w:lvlJc w:val="left"/>
      <w:pPr>
        <w:ind w:left="1020" w:hanging="360"/>
      </w:pPr>
    </w:lvl>
    <w:lvl w:ilvl="5" w:tplc="2BFA88FC">
      <w:start w:val="1"/>
      <w:numFmt w:val="decimal"/>
      <w:lvlText w:val="%6."/>
      <w:lvlJc w:val="left"/>
      <w:pPr>
        <w:ind w:left="1020" w:hanging="360"/>
      </w:pPr>
    </w:lvl>
    <w:lvl w:ilvl="6" w:tplc="B0F885D2">
      <w:start w:val="1"/>
      <w:numFmt w:val="decimal"/>
      <w:lvlText w:val="%7."/>
      <w:lvlJc w:val="left"/>
      <w:pPr>
        <w:ind w:left="1020" w:hanging="360"/>
      </w:pPr>
    </w:lvl>
    <w:lvl w:ilvl="7" w:tplc="5F5CE046">
      <w:start w:val="1"/>
      <w:numFmt w:val="decimal"/>
      <w:lvlText w:val="%8."/>
      <w:lvlJc w:val="left"/>
      <w:pPr>
        <w:ind w:left="1020" w:hanging="360"/>
      </w:pPr>
    </w:lvl>
    <w:lvl w:ilvl="8" w:tplc="606EC6EE">
      <w:start w:val="1"/>
      <w:numFmt w:val="decimal"/>
      <w:lvlText w:val="%9."/>
      <w:lvlJc w:val="left"/>
      <w:pPr>
        <w:ind w:left="1020" w:hanging="360"/>
      </w:pPr>
    </w:lvl>
  </w:abstractNum>
  <w:abstractNum w:abstractNumId="7" w15:restartNumberingAfterBreak="0">
    <w:nsid w:val="283073D1"/>
    <w:multiLevelType w:val="multilevel"/>
    <w:tmpl w:val="1626F7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299043CF"/>
    <w:multiLevelType w:val="hybridMultilevel"/>
    <w:tmpl w:val="8A3A3EE6"/>
    <w:lvl w:ilvl="0" w:tplc="04150015">
      <w:start w:val="1"/>
      <w:numFmt w:val="upperLetter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29E565B0"/>
    <w:multiLevelType w:val="hybridMultilevel"/>
    <w:tmpl w:val="A26C9BAC"/>
    <w:lvl w:ilvl="0" w:tplc="30BCF396">
      <w:start w:val="3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A45944"/>
    <w:multiLevelType w:val="hybridMultilevel"/>
    <w:tmpl w:val="7CB461B4"/>
    <w:lvl w:ilvl="0" w:tplc="B0843060">
      <w:start w:val="1"/>
      <w:numFmt w:val="upperRoman"/>
      <w:lvlText w:val="%1."/>
      <w:lvlJc w:val="left"/>
      <w:pPr>
        <w:ind w:left="3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948FC5C">
      <w:start w:val="1"/>
      <w:numFmt w:val="lowerLetter"/>
      <w:lvlText w:val="%2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CBCE86A">
      <w:start w:val="1"/>
      <w:numFmt w:val="lowerRoman"/>
      <w:lvlText w:val="%3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E1980B84">
      <w:start w:val="1"/>
      <w:numFmt w:val="decimal"/>
      <w:lvlText w:val="%4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48208256">
      <w:start w:val="1"/>
      <w:numFmt w:val="lowerLetter"/>
      <w:lvlText w:val="%5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7C0A14DA">
      <w:start w:val="1"/>
      <w:numFmt w:val="lowerRoman"/>
      <w:lvlText w:val="%6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166F758">
      <w:start w:val="1"/>
      <w:numFmt w:val="decimal"/>
      <w:lvlText w:val="%7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A37068C6">
      <w:start w:val="1"/>
      <w:numFmt w:val="lowerLetter"/>
      <w:lvlText w:val="%8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938949E">
      <w:start w:val="1"/>
      <w:numFmt w:val="lowerRoman"/>
      <w:lvlText w:val="%9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CAE51D7"/>
    <w:multiLevelType w:val="multilevel"/>
    <w:tmpl w:val="2F46E8EE"/>
    <w:lvl w:ilvl="0">
      <w:start w:val="1"/>
      <w:numFmt w:val="upperRoman"/>
      <w:lvlText w:val="%1."/>
      <w:lvlJc w:val="right"/>
      <w:pPr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86" w:hanging="360"/>
      </w:pPr>
    </w:lvl>
    <w:lvl w:ilvl="2">
      <w:start w:val="1"/>
      <w:numFmt w:val="lowerLetter"/>
      <w:lvlText w:val="%3."/>
      <w:lvlJc w:val="left"/>
      <w:pPr>
        <w:ind w:left="677" w:hanging="360"/>
      </w:pPr>
    </w:lvl>
    <w:lvl w:ilvl="3">
      <w:start w:val="1"/>
      <w:numFmt w:val="decimal"/>
      <w:isLgl/>
      <w:lvlText w:val="%1.%2.%3.%4"/>
      <w:lvlJc w:val="left"/>
      <w:pPr>
        <w:ind w:left="1080" w:hanging="45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F5458F3"/>
    <w:multiLevelType w:val="hybridMultilevel"/>
    <w:tmpl w:val="F51248EA"/>
    <w:lvl w:ilvl="0" w:tplc="04150019">
      <w:start w:val="1"/>
      <w:numFmt w:val="lowerLetter"/>
      <w:lvlText w:val="%1."/>
      <w:lvlJc w:val="left"/>
      <w:pPr>
        <w:ind w:left="317"/>
      </w:pPr>
      <w:rPr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0AD1C6D"/>
    <w:multiLevelType w:val="hybridMultilevel"/>
    <w:tmpl w:val="9636214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5F4343"/>
    <w:multiLevelType w:val="multilevel"/>
    <w:tmpl w:val="C71297A8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74" w:hanging="720"/>
      </w:pPr>
      <w:rPr>
        <w:rFonts w:hint="default"/>
      </w:rPr>
    </w:lvl>
    <w:lvl w:ilvl="2">
      <w:start w:val="1"/>
      <w:numFmt w:val="upperRoman"/>
      <w:lvlText w:val="%3."/>
      <w:lvlJc w:val="right"/>
      <w:pPr>
        <w:ind w:left="468" w:hanging="360"/>
      </w:pPr>
    </w:lvl>
    <w:lvl w:ilvl="3">
      <w:start w:val="1"/>
      <w:numFmt w:val="decimal"/>
      <w:lvlText w:val="%1.%2.%3.%4"/>
      <w:lvlJc w:val="left"/>
      <w:pPr>
        <w:ind w:left="8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32" w:hanging="1800"/>
      </w:pPr>
      <w:rPr>
        <w:rFonts w:hint="default"/>
      </w:rPr>
    </w:lvl>
  </w:abstractNum>
  <w:abstractNum w:abstractNumId="15" w15:restartNumberingAfterBreak="0">
    <w:nsid w:val="333B2822"/>
    <w:multiLevelType w:val="hybridMultilevel"/>
    <w:tmpl w:val="9F78705A"/>
    <w:lvl w:ilvl="0" w:tplc="CC1E378C">
      <w:start w:val="1"/>
      <w:numFmt w:val="bullet"/>
      <w:lvlText w:val="-"/>
      <w:lvlJc w:val="left"/>
      <w:pPr>
        <w:ind w:left="67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16" w15:restartNumberingAfterBreak="0">
    <w:nsid w:val="35065BE5"/>
    <w:multiLevelType w:val="hybridMultilevel"/>
    <w:tmpl w:val="9FD0A044"/>
    <w:lvl w:ilvl="0" w:tplc="D44E5F3C">
      <w:start w:val="1"/>
      <w:numFmt w:val="lowerLetter"/>
      <w:lvlText w:val="%1."/>
      <w:lvlJc w:val="left"/>
      <w:pPr>
        <w:ind w:left="3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7508598A">
      <w:start w:val="1"/>
      <w:numFmt w:val="lowerLetter"/>
      <w:lvlText w:val="%2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8F149B40">
      <w:start w:val="1"/>
      <w:numFmt w:val="lowerRoman"/>
      <w:lvlText w:val="%3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6C48837E">
      <w:start w:val="1"/>
      <w:numFmt w:val="decimal"/>
      <w:lvlText w:val="%4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169EF6E2">
      <w:start w:val="1"/>
      <w:numFmt w:val="lowerLetter"/>
      <w:lvlText w:val="%5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DCD45D42">
      <w:start w:val="1"/>
      <w:numFmt w:val="lowerRoman"/>
      <w:lvlText w:val="%6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54608B4">
      <w:start w:val="1"/>
      <w:numFmt w:val="decimal"/>
      <w:lvlText w:val="%7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AF645B0">
      <w:start w:val="1"/>
      <w:numFmt w:val="lowerLetter"/>
      <w:lvlText w:val="%8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CE6B0B0">
      <w:start w:val="1"/>
      <w:numFmt w:val="lowerRoman"/>
      <w:lvlText w:val="%9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6466228"/>
    <w:multiLevelType w:val="multilevel"/>
    <w:tmpl w:val="C2EA0EAC"/>
    <w:lvl w:ilvl="0">
      <w:start w:val="1"/>
      <w:numFmt w:val="upperRoman"/>
      <w:lvlText w:val="%1."/>
      <w:lvlJc w:val="right"/>
      <w:pPr>
        <w:ind w:left="928" w:hanging="360"/>
      </w:pPr>
      <w:rPr>
        <w:rFonts w:hint="default"/>
      </w:rPr>
    </w:lvl>
    <w:lvl w:ilvl="1">
      <w:start w:val="10"/>
      <w:numFmt w:val="lowerLetter"/>
      <w:lvlText w:val="%2."/>
      <w:lvlJc w:val="left"/>
      <w:pPr>
        <w:ind w:left="67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45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70C0ED2"/>
    <w:multiLevelType w:val="hybridMultilevel"/>
    <w:tmpl w:val="8ECCA4C2"/>
    <w:lvl w:ilvl="0" w:tplc="589CF52E">
      <w:start w:val="1"/>
      <w:numFmt w:val="decimal"/>
      <w:lvlText w:val="%1)"/>
      <w:lvlJc w:val="left"/>
      <w:pPr>
        <w:ind w:left="720" w:hanging="360"/>
      </w:pPr>
    </w:lvl>
    <w:lvl w:ilvl="1" w:tplc="7E32CB0C">
      <w:start w:val="1"/>
      <w:numFmt w:val="decimal"/>
      <w:lvlText w:val="%2)"/>
      <w:lvlJc w:val="left"/>
      <w:pPr>
        <w:ind w:left="720" w:hanging="360"/>
      </w:pPr>
    </w:lvl>
    <w:lvl w:ilvl="2" w:tplc="0B46E538">
      <w:start w:val="1"/>
      <w:numFmt w:val="decimal"/>
      <w:lvlText w:val="%3)"/>
      <w:lvlJc w:val="left"/>
      <w:pPr>
        <w:ind w:left="720" w:hanging="360"/>
      </w:pPr>
    </w:lvl>
    <w:lvl w:ilvl="3" w:tplc="365E464E">
      <w:start w:val="1"/>
      <w:numFmt w:val="decimal"/>
      <w:lvlText w:val="%4)"/>
      <w:lvlJc w:val="left"/>
      <w:pPr>
        <w:ind w:left="720" w:hanging="360"/>
      </w:pPr>
    </w:lvl>
    <w:lvl w:ilvl="4" w:tplc="7694B07C">
      <w:start w:val="1"/>
      <w:numFmt w:val="decimal"/>
      <w:lvlText w:val="%5)"/>
      <w:lvlJc w:val="left"/>
      <w:pPr>
        <w:ind w:left="720" w:hanging="360"/>
      </w:pPr>
    </w:lvl>
    <w:lvl w:ilvl="5" w:tplc="135C3410">
      <w:start w:val="1"/>
      <w:numFmt w:val="decimal"/>
      <w:lvlText w:val="%6)"/>
      <w:lvlJc w:val="left"/>
      <w:pPr>
        <w:ind w:left="720" w:hanging="360"/>
      </w:pPr>
    </w:lvl>
    <w:lvl w:ilvl="6" w:tplc="CEF6293A">
      <w:start w:val="1"/>
      <w:numFmt w:val="decimal"/>
      <w:lvlText w:val="%7)"/>
      <w:lvlJc w:val="left"/>
      <w:pPr>
        <w:ind w:left="720" w:hanging="360"/>
      </w:pPr>
    </w:lvl>
    <w:lvl w:ilvl="7" w:tplc="00900A96">
      <w:start w:val="1"/>
      <w:numFmt w:val="decimal"/>
      <w:lvlText w:val="%8)"/>
      <w:lvlJc w:val="left"/>
      <w:pPr>
        <w:ind w:left="720" w:hanging="360"/>
      </w:pPr>
    </w:lvl>
    <w:lvl w:ilvl="8" w:tplc="7A7454EC">
      <w:start w:val="1"/>
      <w:numFmt w:val="decimal"/>
      <w:lvlText w:val="%9)"/>
      <w:lvlJc w:val="left"/>
      <w:pPr>
        <w:ind w:left="720" w:hanging="360"/>
      </w:pPr>
    </w:lvl>
  </w:abstractNum>
  <w:abstractNum w:abstractNumId="19" w15:restartNumberingAfterBreak="0">
    <w:nsid w:val="39984711"/>
    <w:multiLevelType w:val="hybridMultilevel"/>
    <w:tmpl w:val="2EA4A11A"/>
    <w:lvl w:ilvl="0" w:tplc="9D1CCE2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0" w15:restartNumberingAfterBreak="0">
    <w:nsid w:val="39A531C6"/>
    <w:multiLevelType w:val="hybridMultilevel"/>
    <w:tmpl w:val="9636214A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8940EB"/>
    <w:multiLevelType w:val="hybridMultilevel"/>
    <w:tmpl w:val="6DA6D0C4"/>
    <w:lvl w:ilvl="0" w:tplc="4EF4474E">
      <w:start w:val="4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C269AA"/>
    <w:multiLevelType w:val="hybridMultilevel"/>
    <w:tmpl w:val="BB1A48BC"/>
    <w:lvl w:ilvl="0" w:tplc="CC1E378C">
      <w:start w:val="1"/>
      <w:numFmt w:val="bullet"/>
      <w:lvlText w:val="-"/>
      <w:lvlJc w:val="left"/>
      <w:pPr>
        <w:ind w:left="2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510A81CC">
      <w:start w:val="1"/>
      <w:numFmt w:val="bullet"/>
      <w:lvlText w:val="o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A4AD6FC">
      <w:start w:val="1"/>
      <w:numFmt w:val="bullet"/>
      <w:lvlText w:val="▪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86C50BC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CE4038C">
      <w:start w:val="1"/>
      <w:numFmt w:val="bullet"/>
      <w:lvlText w:val="o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ED85D10">
      <w:start w:val="1"/>
      <w:numFmt w:val="bullet"/>
      <w:lvlText w:val="▪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9AE2512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E808EA0">
      <w:start w:val="1"/>
      <w:numFmt w:val="bullet"/>
      <w:lvlText w:val="o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58A6BE6">
      <w:start w:val="1"/>
      <w:numFmt w:val="bullet"/>
      <w:lvlText w:val="▪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3F252B48"/>
    <w:multiLevelType w:val="hybridMultilevel"/>
    <w:tmpl w:val="1DA211FE"/>
    <w:lvl w:ilvl="0" w:tplc="CC1E378C">
      <w:start w:val="1"/>
      <w:numFmt w:val="bullet"/>
      <w:lvlText w:val="-"/>
      <w:lvlJc w:val="left"/>
      <w:pPr>
        <w:ind w:left="139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57" w:hanging="360"/>
      </w:pPr>
      <w:rPr>
        <w:rFonts w:ascii="Wingdings" w:hAnsi="Wingdings" w:hint="default"/>
      </w:rPr>
    </w:lvl>
  </w:abstractNum>
  <w:abstractNum w:abstractNumId="24" w15:restartNumberingAfterBreak="0">
    <w:nsid w:val="400C5439"/>
    <w:multiLevelType w:val="multilevel"/>
    <w:tmpl w:val="C160213E"/>
    <w:lvl w:ilvl="0">
      <w:start w:val="1"/>
      <w:numFmt w:val="decimal"/>
      <w:lvlText w:val="%1."/>
      <w:lvlJc w:val="left"/>
      <w:pPr>
        <w:ind w:left="720" w:hanging="720"/>
      </w:pPr>
      <w:rPr>
        <w:rFonts w:eastAsia="Arial" w:hint="default"/>
      </w:rPr>
    </w:lvl>
    <w:lvl w:ilvl="1">
      <w:start w:val="2"/>
      <w:numFmt w:val="decimal"/>
      <w:lvlText w:val="%1.%2."/>
      <w:lvlJc w:val="left"/>
      <w:pPr>
        <w:ind w:left="1560" w:hanging="720"/>
      </w:pPr>
      <w:rPr>
        <w:rFonts w:eastAsia="Arial" w:hint="default"/>
      </w:rPr>
    </w:lvl>
    <w:lvl w:ilvl="2">
      <w:start w:val="2"/>
      <w:numFmt w:val="decimal"/>
      <w:lvlText w:val="%1.%2.%3."/>
      <w:lvlJc w:val="left"/>
      <w:pPr>
        <w:ind w:left="2400" w:hanging="720"/>
      </w:pPr>
      <w:rPr>
        <w:rFonts w:eastAsia="Arial" w:hint="default"/>
      </w:rPr>
    </w:lvl>
    <w:lvl w:ilvl="3">
      <w:start w:val="2"/>
      <w:numFmt w:val="decimal"/>
      <w:lvlText w:val="%1.%2.%3.%4."/>
      <w:lvlJc w:val="left"/>
      <w:pPr>
        <w:ind w:left="3600" w:hanging="1080"/>
      </w:pPr>
      <w:rPr>
        <w:rFonts w:eastAsia="Arial" w:hint="default"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eastAsia="Arial" w:hint="default"/>
      </w:rPr>
    </w:lvl>
    <w:lvl w:ilvl="5">
      <w:start w:val="1"/>
      <w:numFmt w:val="decimal"/>
      <w:lvlText w:val="%1.%2.%3.%4.%5.%6."/>
      <w:lvlJc w:val="left"/>
      <w:pPr>
        <w:ind w:left="5640" w:hanging="1440"/>
      </w:pPr>
      <w:rPr>
        <w:rFonts w:eastAsia="Arial" w:hint="default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eastAsia="Arial" w:hint="default"/>
      </w:rPr>
    </w:lvl>
    <w:lvl w:ilvl="7">
      <w:start w:val="1"/>
      <w:numFmt w:val="decimal"/>
      <w:lvlText w:val="%1.%2.%3.%4.%5.%6.%7.%8."/>
      <w:lvlJc w:val="left"/>
      <w:pPr>
        <w:ind w:left="7680" w:hanging="1800"/>
      </w:pPr>
      <w:rPr>
        <w:rFonts w:eastAsia="Arial" w:hint="default"/>
      </w:rPr>
    </w:lvl>
    <w:lvl w:ilvl="8">
      <w:start w:val="1"/>
      <w:numFmt w:val="decimal"/>
      <w:lvlText w:val="%1.%2.%3.%4.%5.%6.%7.%8.%9."/>
      <w:lvlJc w:val="left"/>
      <w:pPr>
        <w:ind w:left="8520" w:hanging="1800"/>
      </w:pPr>
      <w:rPr>
        <w:rFonts w:eastAsia="Arial" w:hint="default"/>
      </w:rPr>
    </w:lvl>
  </w:abstractNum>
  <w:abstractNum w:abstractNumId="25" w15:restartNumberingAfterBreak="0">
    <w:nsid w:val="450C0E1F"/>
    <w:multiLevelType w:val="hybridMultilevel"/>
    <w:tmpl w:val="5980DBC8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677" w:hanging="360"/>
      </w:pPr>
      <w:rPr>
        <w:rFonts w:ascii="Arial" w:hAnsi="Arial" w:cs="Arial" w:hint="default"/>
        <w:b w:val="0"/>
        <w:bCs/>
      </w:rPr>
    </w:lvl>
    <w:lvl w:ilvl="2" w:tplc="FFFFFFFF">
      <w:start w:val="1"/>
      <w:numFmt w:val="lowerLetter"/>
      <w:lvlText w:val="%3."/>
      <w:lvlJc w:val="left"/>
      <w:pPr>
        <w:ind w:left="677" w:hanging="360"/>
      </w:pPr>
    </w:lvl>
    <w:lvl w:ilvl="3" w:tplc="FFFFFFFF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226CF6"/>
    <w:multiLevelType w:val="hybridMultilevel"/>
    <w:tmpl w:val="BA1EC4FE"/>
    <w:lvl w:ilvl="0" w:tplc="B5B8CF16">
      <w:start w:val="1"/>
      <w:numFmt w:val="decimal"/>
      <w:lvlText w:val="%1."/>
      <w:lvlJc w:val="left"/>
      <w:pPr>
        <w:ind w:left="1020" w:hanging="360"/>
      </w:pPr>
    </w:lvl>
    <w:lvl w:ilvl="1" w:tplc="3D08DE6E">
      <w:start w:val="1"/>
      <w:numFmt w:val="decimal"/>
      <w:lvlText w:val="%2."/>
      <w:lvlJc w:val="left"/>
      <w:pPr>
        <w:ind w:left="1020" w:hanging="360"/>
      </w:pPr>
    </w:lvl>
    <w:lvl w:ilvl="2" w:tplc="DA7C5C7C">
      <w:start w:val="1"/>
      <w:numFmt w:val="decimal"/>
      <w:lvlText w:val="%3."/>
      <w:lvlJc w:val="left"/>
      <w:pPr>
        <w:ind w:left="1020" w:hanging="360"/>
      </w:pPr>
    </w:lvl>
    <w:lvl w:ilvl="3" w:tplc="63705934">
      <w:start w:val="1"/>
      <w:numFmt w:val="decimal"/>
      <w:lvlText w:val="%4."/>
      <w:lvlJc w:val="left"/>
      <w:pPr>
        <w:ind w:left="1020" w:hanging="360"/>
      </w:pPr>
    </w:lvl>
    <w:lvl w:ilvl="4" w:tplc="B2BC74D0">
      <w:start w:val="1"/>
      <w:numFmt w:val="decimal"/>
      <w:lvlText w:val="%5."/>
      <w:lvlJc w:val="left"/>
      <w:pPr>
        <w:ind w:left="1020" w:hanging="360"/>
      </w:pPr>
    </w:lvl>
    <w:lvl w:ilvl="5" w:tplc="E38630F0">
      <w:start w:val="1"/>
      <w:numFmt w:val="decimal"/>
      <w:lvlText w:val="%6."/>
      <w:lvlJc w:val="left"/>
      <w:pPr>
        <w:ind w:left="1020" w:hanging="360"/>
      </w:pPr>
    </w:lvl>
    <w:lvl w:ilvl="6" w:tplc="EA5A04DA">
      <w:start w:val="1"/>
      <w:numFmt w:val="decimal"/>
      <w:lvlText w:val="%7."/>
      <w:lvlJc w:val="left"/>
      <w:pPr>
        <w:ind w:left="1020" w:hanging="360"/>
      </w:pPr>
    </w:lvl>
    <w:lvl w:ilvl="7" w:tplc="5C84CDEE">
      <w:start w:val="1"/>
      <w:numFmt w:val="decimal"/>
      <w:lvlText w:val="%8."/>
      <w:lvlJc w:val="left"/>
      <w:pPr>
        <w:ind w:left="1020" w:hanging="360"/>
      </w:pPr>
    </w:lvl>
    <w:lvl w:ilvl="8" w:tplc="D0306D4C">
      <w:start w:val="1"/>
      <w:numFmt w:val="decimal"/>
      <w:lvlText w:val="%9."/>
      <w:lvlJc w:val="left"/>
      <w:pPr>
        <w:ind w:left="1020" w:hanging="360"/>
      </w:pPr>
    </w:lvl>
  </w:abstractNum>
  <w:abstractNum w:abstractNumId="27" w15:restartNumberingAfterBreak="0">
    <w:nsid w:val="4FC27D24"/>
    <w:multiLevelType w:val="multilevel"/>
    <w:tmpl w:val="EEDC1A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 w15:restartNumberingAfterBreak="0">
    <w:nsid w:val="520A019D"/>
    <w:multiLevelType w:val="hybridMultilevel"/>
    <w:tmpl w:val="A26C9BAC"/>
    <w:lvl w:ilvl="0" w:tplc="FFFFFFFF">
      <w:start w:val="3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2168E3"/>
    <w:multiLevelType w:val="hybridMultilevel"/>
    <w:tmpl w:val="801C2D6A"/>
    <w:lvl w:ilvl="0" w:tplc="04150019">
      <w:start w:val="1"/>
      <w:numFmt w:val="lowerLetter"/>
      <w:lvlText w:val="%1."/>
      <w:lvlJc w:val="left"/>
      <w:pPr>
        <w:ind w:left="677" w:hanging="360"/>
      </w:pPr>
    </w:lvl>
    <w:lvl w:ilvl="1" w:tplc="FFFFFFFF" w:tentative="1">
      <w:start w:val="1"/>
      <w:numFmt w:val="lowerLetter"/>
      <w:lvlText w:val="%2."/>
      <w:lvlJc w:val="left"/>
      <w:pPr>
        <w:ind w:left="1397" w:hanging="360"/>
      </w:pPr>
    </w:lvl>
    <w:lvl w:ilvl="2" w:tplc="FFFFFFFF" w:tentative="1">
      <w:start w:val="1"/>
      <w:numFmt w:val="lowerRoman"/>
      <w:lvlText w:val="%3."/>
      <w:lvlJc w:val="right"/>
      <w:pPr>
        <w:ind w:left="2117" w:hanging="180"/>
      </w:pPr>
    </w:lvl>
    <w:lvl w:ilvl="3" w:tplc="FFFFFFFF" w:tentative="1">
      <w:start w:val="1"/>
      <w:numFmt w:val="decimal"/>
      <w:lvlText w:val="%4."/>
      <w:lvlJc w:val="left"/>
      <w:pPr>
        <w:ind w:left="2837" w:hanging="360"/>
      </w:pPr>
    </w:lvl>
    <w:lvl w:ilvl="4" w:tplc="FFFFFFFF" w:tentative="1">
      <w:start w:val="1"/>
      <w:numFmt w:val="lowerLetter"/>
      <w:lvlText w:val="%5."/>
      <w:lvlJc w:val="left"/>
      <w:pPr>
        <w:ind w:left="3557" w:hanging="360"/>
      </w:pPr>
    </w:lvl>
    <w:lvl w:ilvl="5" w:tplc="FFFFFFFF" w:tentative="1">
      <w:start w:val="1"/>
      <w:numFmt w:val="lowerRoman"/>
      <w:lvlText w:val="%6."/>
      <w:lvlJc w:val="right"/>
      <w:pPr>
        <w:ind w:left="4277" w:hanging="180"/>
      </w:pPr>
    </w:lvl>
    <w:lvl w:ilvl="6" w:tplc="FFFFFFFF" w:tentative="1">
      <w:start w:val="1"/>
      <w:numFmt w:val="decimal"/>
      <w:lvlText w:val="%7."/>
      <w:lvlJc w:val="left"/>
      <w:pPr>
        <w:ind w:left="4997" w:hanging="360"/>
      </w:pPr>
    </w:lvl>
    <w:lvl w:ilvl="7" w:tplc="FFFFFFFF" w:tentative="1">
      <w:start w:val="1"/>
      <w:numFmt w:val="lowerLetter"/>
      <w:lvlText w:val="%8."/>
      <w:lvlJc w:val="left"/>
      <w:pPr>
        <w:ind w:left="5717" w:hanging="360"/>
      </w:pPr>
    </w:lvl>
    <w:lvl w:ilvl="8" w:tplc="FFFFFFFF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0" w15:restartNumberingAfterBreak="0">
    <w:nsid w:val="59F55D78"/>
    <w:multiLevelType w:val="hybridMultilevel"/>
    <w:tmpl w:val="1FDEF37C"/>
    <w:lvl w:ilvl="0" w:tplc="DD04931C">
      <w:start w:val="7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E618B4"/>
    <w:multiLevelType w:val="hybridMultilevel"/>
    <w:tmpl w:val="84DA1D18"/>
    <w:lvl w:ilvl="0" w:tplc="4008C38A">
      <w:start w:val="2"/>
      <w:numFmt w:val="upperRoman"/>
      <w:lvlText w:val="%1."/>
      <w:lvlJc w:val="left"/>
      <w:pPr>
        <w:ind w:left="1080" w:hanging="720"/>
      </w:pPr>
      <w:rPr>
        <w:rFonts w:eastAsia="Arial" w:hint="default"/>
      </w:rPr>
    </w:lvl>
    <w:lvl w:ilvl="1" w:tplc="FFFFFFFF">
      <w:start w:val="1"/>
      <w:numFmt w:val="lowerLetter"/>
      <w:lvlText w:val="%2."/>
      <w:lvlJc w:val="left"/>
      <w:pPr>
        <w:ind w:left="677" w:hanging="360"/>
      </w:pPr>
      <w:rPr>
        <w:rFonts w:ascii="Arial" w:hAnsi="Arial" w:cs="Arial" w:hint="default"/>
        <w:b w:val="0"/>
        <w:bCs/>
      </w:rPr>
    </w:lvl>
    <w:lvl w:ilvl="2" w:tplc="FFFFFFFF">
      <w:start w:val="1"/>
      <w:numFmt w:val="lowerLetter"/>
      <w:lvlText w:val="%3."/>
      <w:lvlJc w:val="left"/>
      <w:pPr>
        <w:ind w:left="677" w:hanging="360"/>
      </w:pPr>
    </w:lvl>
    <w:lvl w:ilvl="3" w:tplc="FFFFFFFF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BF7B01"/>
    <w:multiLevelType w:val="hybridMultilevel"/>
    <w:tmpl w:val="52F044AC"/>
    <w:lvl w:ilvl="0" w:tplc="D5C47FD6">
      <w:start w:val="1"/>
      <w:numFmt w:val="decimal"/>
      <w:lvlText w:val="%1."/>
      <w:lvlJc w:val="left"/>
      <w:pPr>
        <w:ind w:left="1020" w:hanging="360"/>
      </w:pPr>
    </w:lvl>
    <w:lvl w:ilvl="1" w:tplc="C1B49840">
      <w:start w:val="1"/>
      <w:numFmt w:val="decimal"/>
      <w:lvlText w:val="%2."/>
      <w:lvlJc w:val="left"/>
      <w:pPr>
        <w:ind w:left="1020" w:hanging="360"/>
      </w:pPr>
    </w:lvl>
    <w:lvl w:ilvl="2" w:tplc="7BB2D2E4">
      <w:start w:val="1"/>
      <w:numFmt w:val="decimal"/>
      <w:lvlText w:val="%3."/>
      <w:lvlJc w:val="left"/>
      <w:pPr>
        <w:ind w:left="1020" w:hanging="360"/>
      </w:pPr>
    </w:lvl>
    <w:lvl w:ilvl="3" w:tplc="32C621E6">
      <w:start w:val="1"/>
      <w:numFmt w:val="decimal"/>
      <w:lvlText w:val="%4."/>
      <w:lvlJc w:val="left"/>
      <w:pPr>
        <w:ind w:left="1020" w:hanging="360"/>
      </w:pPr>
    </w:lvl>
    <w:lvl w:ilvl="4" w:tplc="BEEE5766">
      <w:start w:val="1"/>
      <w:numFmt w:val="decimal"/>
      <w:lvlText w:val="%5."/>
      <w:lvlJc w:val="left"/>
      <w:pPr>
        <w:ind w:left="1020" w:hanging="360"/>
      </w:pPr>
    </w:lvl>
    <w:lvl w:ilvl="5" w:tplc="4976C024">
      <w:start w:val="1"/>
      <w:numFmt w:val="decimal"/>
      <w:lvlText w:val="%6."/>
      <w:lvlJc w:val="left"/>
      <w:pPr>
        <w:ind w:left="1020" w:hanging="360"/>
      </w:pPr>
    </w:lvl>
    <w:lvl w:ilvl="6" w:tplc="A9A22E42">
      <w:start w:val="1"/>
      <w:numFmt w:val="decimal"/>
      <w:lvlText w:val="%7."/>
      <w:lvlJc w:val="left"/>
      <w:pPr>
        <w:ind w:left="1020" w:hanging="360"/>
      </w:pPr>
    </w:lvl>
    <w:lvl w:ilvl="7" w:tplc="F2B24C54">
      <w:start w:val="1"/>
      <w:numFmt w:val="decimal"/>
      <w:lvlText w:val="%8."/>
      <w:lvlJc w:val="left"/>
      <w:pPr>
        <w:ind w:left="1020" w:hanging="360"/>
      </w:pPr>
    </w:lvl>
    <w:lvl w:ilvl="8" w:tplc="97423922">
      <w:start w:val="1"/>
      <w:numFmt w:val="decimal"/>
      <w:lvlText w:val="%9."/>
      <w:lvlJc w:val="left"/>
      <w:pPr>
        <w:ind w:left="1020" w:hanging="360"/>
      </w:pPr>
    </w:lvl>
  </w:abstractNum>
  <w:abstractNum w:abstractNumId="33" w15:restartNumberingAfterBreak="0">
    <w:nsid w:val="601E3722"/>
    <w:multiLevelType w:val="hybridMultilevel"/>
    <w:tmpl w:val="BA5A995C"/>
    <w:lvl w:ilvl="0" w:tplc="D71CE846">
      <w:start w:val="1"/>
      <w:numFmt w:val="upperRoman"/>
      <w:lvlText w:val="%1."/>
      <w:lvlJc w:val="left"/>
      <w:pPr>
        <w:ind w:left="360" w:hanging="360"/>
      </w:pPr>
      <w:rPr>
        <w:rFonts w:ascii="Arial" w:eastAsia="Calibri" w:hAnsi="Arial" w:cs="Arial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0C23D51"/>
    <w:multiLevelType w:val="hybridMultilevel"/>
    <w:tmpl w:val="17489768"/>
    <w:lvl w:ilvl="0" w:tplc="E00A76B6">
      <w:start w:val="1"/>
      <w:numFmt w:val="bullet"/>
      <w:lvlText w:val="-"/>
      <w:lvlJc w:val="left"/>
      <w:pPr>
        <w:ind w:left="1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8460DA78">
      <w:start w:val="1"/>
      <w:numFmt w:val="bullet"/>
      <w:lvlText w:val="o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CF00E9B4">
      <w:start w:val="1"/>
      <w:numFmt w:val="bullet"/>
      <w:lvlText w:val="▪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1B6A1A20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E7C4E44">
      <w:start w:val="1"/>
      <w:numFmt w:val="bullet"/>
      <w:lvlText w:val="o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FF0B030">
      <w:start w:val="1"/>
      <w:numFmt w:val="bullet"/>
      <w:lvlText w:val="▪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29E99FA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85DA9E12">
      <w:start w:val="1"/>
      <w:numFmt w:val="bullet"/>
      <w:lvlText w:val="o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C4544298">
      <w:start w:val="1"/>
      <w:numFmt w:val="bullet"/>
      <w:lvlText w:val="▪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6DAA5ADA"/>
    <w:multiLevelType w:val="hybridMultilevel"/>
    <w:tmpl w:val="61C67F96"/>
    <w:lvl w:ilvl="0" w:tplc="0A8AC37C">
      <w:start w:val="1"/>
      <w:numFmt w:val="upperRoman"/>
      <w:lvlText w:val="%1."/>
      <w:lvlJc w:val="left"/>
      <w:pPr>
        <w:ind w:left="1080" w:hanging="720"/>
      </w:pPr>
      <w:rPr>
        <w:rFonts w:eastAsia="Arial" w:hint="default"/>
      </w:rPr>
    </w:lvl>
    <w:lvl w:ilvl="1" w:tplc="2952B94C">
      <w:start w:val="1"/>
      <w:numFmt w:val="lowerLetter"/>
      <w:lvlText w:val="%2."/>
      <w:lvlJc w:val="left"/>
      <w:pPr>
        <w:ind w:left="677" w:hanging="360"/>
      </w:pPr>
      <w:rPr>
        <w:rFonts w:ascii="Arial" w:hAnsi="Arial" w:cs="Arial" w:hint="default"/>
        <w:b w:val="0"/>
        <w:bCs/>
      </w:rPr>
    </w:lvl>
    <w:lvl w:ilvl="2" w:tplc="04150019">
      <w:start w:val="1"/>
      <w:numFmt w:val="lowerLetter"/>
      <w:lvlText w:val="%3."/>
      <w:lvlJc w:val="left"/>
      <w:pPr>
        <w:ind w:left="677" w:hanging="360"/>
      </w:pPr>
    </w:lvl>
    <w:lvl w:ilvl="3" w:tplc="CC1E378C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855086"/>
    <w:multiLevelType w:val="hybridMultilevel"/>
    <w:tmpl w:val="C36C99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5F0E15"/>
    <w:multiLevelType w:val="hybridMultilevel"/>
    <w:tmpl w:val="D8B67BE2"/>
    <w:lvl w:ilvl="0" w:tplc="04150019">
      <w:start w:val="1"/>
      <w:numFmt w:val="lowerLetter"/>
      <w:lvlText w:val="%1."/>
      <w:lvlJc w:val="left"/>
      <w:pPr>
        <w:ind w:left="677" w:hanging="360"/>
      </w:p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8" w15:restartNumberingAfterBreak="0">
    <w:nsid w:val="7A696447"/>
    <w:multiLevelType w:val="hybridMultilevel"/>
    <w:tmpl w:val="7E14571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687D84"/>
    <w:multiLevelType w:val="hybridMultilevel"/>
    <w:tmpl w:val="24A2B15C"/>
    <w:lvl w:ilvl="0" w:tplc="B5E486BA">
      <w:start w:val="1"/>
      <w:numFmt w:val="lowerRoman"/>
      <w:lvlText w:val="%1."/>
      <w:lvlJc w:val="left"/>
      <w:pPr>
        <w:ind w:left="1440" w:hanging="36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D805E18"/>
    <w:multiLevelType w:val="hybridMultilevel"/>
    <w:tmpl w:val="429A68B4"/>
    <w:lvl w:ilvl="0" w:tplc="4552B6A2">
      <w:start w:val="2"/>
      <w:numFmt w:val="upperRoman"/>
      <w:lvlText w:val="%1."/>
      <w:lvlJc w:val="left"/>
      <w:pPr>
        <w:ind w:left="1077" w:hanging="720"/>
      </w:pPr>
      <w:rPr>
        <w:rFonts w:hint="default"/>
        <w:b/>
        <w:bCs/>
      </w:rPr>
    </w:lvl>
    <w:lvl w:ilvl="1" w:tplc="4F3876A0">
      <w:start w:val="1"/>
      <w:numFmt w:val="decimal"/>
      <w:lvlText w:val="%2."/>
      <w:lvlJc w:val="left"/>
      <w:pPr>
        <w:ind w:left="1437" w:hanging="360"/>
      </w:pPr>
      <w:rPr>
        <w:rFonts w:ascii="Calibri" w:eastAsia="Arial" w:hAnsi="Calibri" w:cs="Calibri" w:hint="default"/>
      </w:r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1" w15:restartNumberingAfterBreak="0">
    <w:nsid w:val="7EBE0733"/>
    <w:multiLevelType w:val="hybridMultilevel"/>
    <w:tmpl w:val="C36C999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2662878">
    <w:abstractNumId w:val="10"/>
  </w:num>
  <w:num w:numId="2" w16cid:durableId="1884098276">
    <w:abstractNumId w:val="22"/>
  </w:num>
  <w:num w:numId="3" w16cid:durableId="1472870046">
    <w:abstractNumId w:val="16"/>
  </w:num>
  <w:num w:numId="4" w16cid:durableId="1885628766">
    <w:abstractNumId w:val="34"/>
  </w:num>
  <w:num w:numId="5" w16cid:durableId="1467047950">
    <w:abstractNumId w:val="14"/>
  </w:num>
  <w:num w:numId="6" w16cid:durableId="1024017355">
    <w:abstractNumId w:val="12"/>
  </w:num>
  <w:num w:numId="7" w16cid:durableId="164128775">
    <w:abstractNumId w:val="15"/>
  </w:num>
  <w:num w:numId="8" w16cid:durableId="669065471">
    <w:abstractNumId w:val="5"/>
  </w:num>
  <w:num w:numId="9" w16cid:durableId="933168299">
    <w:abstractNumId w:val="13"/>
  </w:num>
  <w:num w:numId="10" w16cid:durableId="360127776">
    <w:abstractNumId w:val="35"/>
  </w:num>
  <w:num w:numId="11" w16cid:durableId="814420775">
    <w:abstractNumId w:val="38"/>
  </w:num>
  <w:num w:numId="12" w16cid:durableId="1475027105">
    <w:abstractNumId w:val="39"/>
  </w:num>
  <w:num w:numId="13" w16cid:durableId="1087534891">
    <w:abstractNumId w:val="20"/>
  </w:num>
  <w:num w:numId="14" w16cid:durableId="929660384">
    <w:abstractNumId w:val="11"/>
  </w:num>
  <w:num w:numId="15" w16cid:durableId="201524774">
    <w:abstractNumId w:val="29"/>
  </w:num>
  <w:num w:numId="16" w16cid:durableId="62797576">
    <w:abstractNumId w:val="36"/>
  </w:num>
  <w:num w:numId="17" w16cid:durableId="1823883566">
    <w:abstractNumId w:val="17"/>
  </w:num>
  <w:num w:numId="18" w16cid:durableId="1872495473">
    <w:abstractNumId w:val="41"/>
  </w:num>
  <w:num w:numId="19" w16cid:durableId="2086300056">
    <w:abstractNumId w:val="9"/>
  </w:num>
  <w:num w:numId="20" w16cid:durableId="368265068">
    <w:abstractNumId w:val="28"/>
  </w:num>
  <w:num w:numId="21" w16cid:durableId="1982073160">
    <w:abstractNumId w:val="21"/>
  </w:num>
  <w:num w:numId="22" w16cid:durableId="1255745257">
    <w:abstractNumId w:val="37"/>
  </w:num>
  <w:num w:numId="23" w16cid:durableId="2073382007">
    <w:abstractNumId w:val="23"/>
  </w:num>
  <w:num w:numId="24" w16cid:durableId="1292439182">
    <w:abstractNumId w:val="3"/>
  </w:num>
  <w:num w:numId="25" w16cid:durableId="1845123461">
    <w:abstractNumId w:val="25"/>
  </w:num>
  <w:num w:numId="26" w16cid:durableId="1738431882">
    <w:abstractNumId w:val="31"/>
  </w:num>
  <w:num w:numId="27" w16cid:durableId="1041057174">
    <w:abstractNumId w:val="33"/>
  </w:num>
  <w:num w:numId="28" w16cid:durableId="1253198780">
    <w:abstractNumId w:val="7"/>
  </w:num>
  <w:num w:numId="29" w16cid:durableId="347216629">
    <w:abstractNumId w:val="30"/>
  </w:num>
  <w:num w:numId="30" w16cid:durableId="1217083767">
    <w:abstractNumId w:val="24"/>
  </w:num>
  <w:num w:numId="31" w16cid:durableId="464006178">
    <w:abstractNumId w:val="27"/>
  </w:num>
  <w:num w:numId="32" w16cid:durableId="850337151">
    <w:abstractNumId w:val="8"/>
  </w:num>
  <w:num w:numId="33" w16cid:durableId="751969989">
    <w:abstractNumId w:val="40"/>
  </w:num>
  <w:num w:numId="34" w16cid:durableId="1309243675">
    <w:abstractNumId w:val="19"/>
  </w:num>
  <w:num w:numId="35" w16cid:durableId="447968661">
    <w:abstractNumId w:val="2"/>
  </w:num>
  <w:num w:numId="36" w16cid:durableId="956909178">
    <w:abstractNumId w:val="26"/>
  </w:num>
  <w:num w:numId="37" w16cid:durableId="279847307">
    <w:abstractNumId w:val="32"/>
  </w:num>
  <w:num w:numId="38" w16cid:durableId="1518806204">
    <w:abstractNumId w:val="4"/>
  </w:num>
  <w:num w:numId="39" w16cid:durableId="1450398780">
    <w:abstractNumId w:val="1"/>
  </w:num>
  <w:num w:numId="40" w16cid:durableId="1538397882">
    <w:abstractNumId w:val="0"/>
  </w:num>
  <w:num w:numId="41" w16cid:durableId="117265551">
    <w:abstractNumId w:val="6"/>
  </w:num>
  <w:num w:numId="42" w16cid:durableId="757289953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grodniczak Tomasz [PGE Dystr. O.Łódź]">
    <w15:presenceInfo w15:providerId="AD" w15:userId="S::Tomasz.Ogrodniczak@pgedystrybucja.pl::5ad0623f-73c9-40a0-98c7-4cf3ab17d62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CD"/>
    <w:rsid w:val="00010682"/>
    <w:rsid w:val="000131F9"/>
    <w:rsid w:val="00024CF7"/>
    <w:rsid w:val="00026134"/>
    <w:rsid w:val="00030B0E"/>
    <w:rsid w:val="00042F82"/>
    <w:rsid w:val="00054D54"/>
    <w:rsid w:val="000622E6"/>
    <w:rsid w:val="0006310C"/>
    <w:rsid w:val="0007241C"/>
    <w:rsid w:val="00072591"/>
    <w:rsid w:val="000820B9"/>
    <w:rsid w:val="0008341B"/>
    <w:rsid w:val="0009750A"/>
    <w:rsid w:val="00097911"/>
    <w:rsid w:val="000B06CF"/>
    <w:rsid w:val="000B137C"/>
    <w:rsid w:val="000B5B41"/>
    <w:rsid w:val="000E4885"/>
    <w:rsid w:val="00103FD6"/>
    <w:rsid w:val="001307C4"/>
    <w:rsid w:val="00134448"/>
    <w:rsid w:val="00134C25"/>
    <w:rsid w:val="00141628"/>
    <w:rsid w:val="00142992"/>
    <w:rsid w:val="00150F36"/>
    <w:rsid w:val="00152176"/>
    <w:rsid w:val="00153E48"/>
    <w:rsid w:val="001605C3"/>
    <w:rsid w:val="00183966"/>
    <w:rsid w:val="00193049"/>
    <w:rsid w:val="00196EF5"/>
    <w:rsid w:val="00196F8A"/>
    <w:rsid w:val="001C0892"/>
    <w:rsid w:val="001C66A5"/>
    <w:rsid w:val="001D3663"/>
    <w:rsid w:val="001E6EC0"/>
    <w:rsid w:val="001F2060"/>
    <w:rsid w:val="001F2F06"/>
    <w:rsid w:val="001F4865"/>
    <w:rsid w:val="001F76E4"/>
    <w:rsid w:val="00200D33"/>
    <w:rsid w:val="00213D28"/>
    <w:rsid w:val="002300BD"/>
    <w:rsid w:val="002405B8"/>
    <w:rsid w:val="002475CC"/>
    <w:rsid w:val="002549A2"/>
    <w:rsid w:val="0029462A"/>
    <w:rsid w:val="002A6006"/>
    <w:rsid w:val="002B5B1F"/>
    <w:rsid w:val="002C113D"/>
    <w:rsid w:val="002C64F0"/>
    <w:rsid w:val="002F272B"/>
    <w:rsid w:val="003013C8"/>
    <w:rsid w:val="00311B78"/>
    <w:rsid w:val="00322F4C"/>
    <w:rsid w:val="0033362F"/>
    <w:rsid w:val="0033437C"/>
    <w:rsid w:val="00336AD5"/>
    <w:rsid w:val="00340A37"/>
    <w:rsid w:val="00343D78"/>
    <w:rsid w:val="00345313"/>
    <w:rsid w:val="00352FC8"/>
    <w:rsid w:val="003667E9"/>
    <w:rsid w:val="00372143"/>
    <w:rsid w:val="00385B07"/>
    <w:rsid w:val="003A3AC6"/>
    <w:rsid w:val="003A5D28"/>
    <w:rsid w:val="003B23AA"/>
    <w:rsid w:val="003B3363"/>
    <w:rsid w:val="003B43BC"/>
    <w:rsid w:val="003D0865"/>
    <w:rsid w:val="003D0884"/>
    <w:rsid w:val="003D19FB"/>
    <w:rsid w:val="003F267F"/>
    <w:rsid w:val="00401FFE"/>
    <w:rsid w:val="00416688"/>
    <w:rsid w:val="00417206"/>
    <w:rsid w:val="00424336"/>
    <w:rsid w:val="00452B65"/>
    <w:rsid w:val="00472CA0"/>
    <w:rsid w:val="00487F1E"/>
    <w:rsid w:val="00491E44"/>
    <w:rsid w:val="00494DDE"/>
    <w:rsid w:val="004B3D52"/>
    <w:rsid w:val="004C7D8B"/>
    <w:rsid w:val="004E06D8"/>
    <w:rsid w:val="004E2E16"/>
    <w:rsid w:val="004E6FAF"/>
    <w:rsid w:val="004F7A45"/>
    <w:rsid w:val="00504880"/>
    <w:rsid w:val="00546DA6"/>
    <w:rsid w:val="00554067"/>
    <w:rsid w:val="00573AF9"/>
    <w:rsid w:val="00581E0F"/>
    <w:rsid w:val="00581F65"/>
    <w:rsid w:val="005903DA"/>
    <w:rsid w:val="005A2F07"/>
    <w:rsid w:val="005B1082"/>
    <w:rsid w:val="005B23E0"/>
    <w:rsid w:val="005D14D2"/>
    <w:rsid w:val="005D2D47"/>
    <w:rsid w:val="005D5214"/>
    <w:rsid w:val="005F5E1E"/>
    <w:rsid w:val="00605253"/>
    <w:rsid w:val="00615451"/>
    <w:rsid w:val="00627557"/>
    <w:rsid w:val="0064407B"/>
    <w:rsid w:val="00650A95"/>
    <w:rsid w:val="0065596A"/>
    <w:rsid w:val="0065611F"/>
    <w:rsid w:val="00662744"/>
    <w:rsid w:val="00685576"/>
    <w:rsid w:val="00695698"/>
    <w:rsid w:val="006B220D"/>
    <w:rsid w:val="006C0E6A"/>
    <w:rsid w:val="006D6832"/>
    <w:rsid w:val="00706311"/>
    <w:rsid w:val="007114C5"/>
    <w:rsid w:val="007138CC"/>
    <w:rsid w:val="00714042"/>
    <w:rsid w:val="00715855"/>
    <w:rsid w:val="00722FF3"/>
    <w:rsid w:val="00725BD8"/>
    <w:rsid w:val="00733245"/>
    <w:rsid w:val="00737941"/>
    <w:rsid w:val="00742D44"/>
    <w:rsid w:val="00752504"/>
    <w:rsid w:val="00763C61"/>
    <w:rsid w:val="007653C3"/>
    <w:rsid w:val="007803E5"/>
    <w:rsid w:val="007A5AFB"/>
    <w:rsid w:val="007A627E"/>
    <w:rsid w:val="007C109A"/>
    <w:rsid w:val="007C43BD"/>
    <w:rsid w:val="007C5A88"/>
    <w:rsid w:val="007D4C0E"/>
    <w:rsid w:val="007D6E53"/>
    <w:rsid w:val="007E0829"/>
    <w:rsid w:val="007E554D"/>
    <w:rsid w:val="007F5A64"/>
    <w:rsid w:val="008208B3"/>
    <w:rsid w:val="0082426C"/>
    <w:rsid w:val="00850A97"/>
    <w:rsid w:val="00854584"/>
    <w:rsid w:val="00857BB2"/>
    <w:rsid w:val="008642A3"/>
    <w:rsid w:val="008B0AE9"/>
    <w:rsid w:val="008C118E"/>
    <w:rsid w:val="008C24B4"/>
    <w:rsid w:val="008D20E1"/>
    <w:rsid w:val="008F18F5"/>
    <w:rsid w:val="00912DDF"/>
    <w:rsid w:val="009225CC"/>
    <w:rsid w:val="00932AA0"/>
    <w:rsid w:val="00936796"/>
    <w:rsid w:val="0094613F"/>
    <w:rsid w:val="0095140E"/>
    <w:rsid w:val="0095245F"/>
    <w:rsid w:val="009607E0"/>
    <w:rsid w:val="00964D2A"/>
    <w:rsid w:val="00994393"/>
    <w:rsid w:val="009A39AC"/>
    <w:rsid w:val="009A5F5A"/>
    <w:rsid w:val="009A79B1"/>
    <w:rsid w:val="009B5C0B"/>
    <w:rsid w:val="009C0D19"/>
    <w:rsid w:val="009C312D"/>
    <w:rsid w:val="009D5B78"/>
    <w:rsid w:val="009E174C"/>
    <w:rsid w:val="009E520C"/>
    <w:rsid w:val="009F4B6D"/>
    <w:rsid w:val="00A2783A"/>
    <w:rsid w:val="00A40216"/>
    <w:rsid w:val="00A410C0"/>
    <w:rsid w:val="00A45D27"/>
    <w:rsid w:val="00A47E27"/>
    <w:rsid w:val="00A51CB1"/>
    <w:rsid w:val="00A61099"/>
    <w:rsid w:val="00A87A3F"/>
    <w:rsid w:val="00A90D42"/>
    <w:rsid w:val="00A9296B"/>
    <w:rsid w:val="00A947FE"/>
    <w:rsid w:val="00AA4A90"/>
    <w:rsid w:val="00AB4F3F"/>
    <w:rsid w:val="00AE533B"/>
    <w:rsid w:val="00AF19BE"/>
    <w:rsid w:val="00B243B4"/>
    <w:rsid w:val="00B26D53"/>
    <w:rsid w:val="00B32171"/>
    <w:rsid w:val="00B56188"/>
    <w:rsid w:val="00B60773"/>
    <w:rsid w:val="00B621D5"/>
    <w:rsid w:val="00B66407"/>
    <w:rsid w:val="00B856D4"/>
    <w:rsid w:val="00BA6820"/>
    <w:rsid w:val="00BB2A79"/>
    <w:rsid w:val="00BC3BFF"/>
    <w:rsid w:val="00BC60CA"/>
    <w:rsid w:val="00BE291A"/>
    <w:rsid w:val="00BE6A29"/>
    <w:rsid w:val="00BE7E31"/>
    <w:rsid w:val="00C14F5C"/>
    <w:rsid w:val="00C15CFE"/>
    <w:rsid w:val="00C238BA"/>
    <w:rsid w:val="00C24141"/>
    <w:rsid w:val="00C2627F"/>
    <w:rsid w:val="00C31EAD"/>
    <w:rsid w:val="00C45D46"/>
    <w:rsid w:val="00C47F79"/>
    <w:rsid w:val="00C81E69"/>
    <w:rsid w:val="00C91CE7"/>
    <w:rsid w:val="00CA626A"/>
    <w:rsid w:val="00CB659B"/>
    <w:rsid w:val="00CC5066"/>
    <w:rsid w:val="00CE748F"/>
    <w:rsid w:val="00D12265"/>
    <w:rsid w:val="00D17209"/>
    <w:rsid w:val="00D3327E"/>
    <w:rsid w:val="00D54135"/>
    <w:rsid w:val="00D60522"/>
    <w:rsid w:val="00D618CF"/>
    <w:rsid w:val="00D67877"/>
    <w:rsid w:val="00D719A8"/>
    <w:rsid w:val="00D77345"/>
    <w:rsid w:val="00D93563"/>
    <w:rsid w:val="00D94516"/>
    <w:rsid w:val="00D966CD"/>
    <w:rsid w:val="00DA36F9"/>
    <w:rsid w:val="00DB23BB"/>
    <w:rsid w:val="00DC1DA1"/>
    <w:rsid w:val="00DD263C"/>
    <w:rsid w:val="00DF7DC0"/>
    <w:rsid w:val="00E00DD9"/>
    <w:rsid w:val="00E02DAB"/>
    <w:rsid w:val="00E07B18"/>
    <w:rsid w:val="00E13900"/>
    <w:rsid w:val="00E26B5A"/>
    <w:rsid w:val="00E31DC9"/>
    <w:rsid w:val="00E36A92"/>
    <w:rsid w:val="00E41180"/>
    <w:rsid w:val="00E46AE3"/>
    <w:rsid w:val="00E625CB"/>
    <w:rsid w:val="00E65F38"/>
    <w:rsid w:val="00E679FD"/>
    <w:rsid w:val="00E7748A"/>
    <w:rsid w:val="00E83960"/>
    <w:rsid w:val="00E84A49"/>
    <w:rsid w:val="00EA3F32"/>
    <w:rsid w:val="00EB7806"/>
    <w:rsid w:val="00ED21B1"/>
    <w:rsid w:val="00ED2919"/>
    <w:rsid w:val="00ED2E4E"/>
    <w:rsid w:val="00F72D1B"/>
    <w:rsid w:val="00F90CBA"/>
    <w:rsid w:val="00F94723"/>
    <w:rsid w:val="00F95AEB"/>
    <w:rsid w:val="00FA0372"/>
    <w:rsid w:val="00FA0616"/>
    <w:rsid w:val="00FB0756"/>
    <w:rsid w:val="00FB2FEA"/>
    <w:rsid w:val="00FB7FAA"/>
    <w:rsid w:val="00FC428B"/>
    <w:rsid w:val="00FD4978"/>
    <w:rsid w:val="00FD5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BCAD3A"/>
  <w15:chartTrackingRefBased/>
  <w15:docId w15:val="{596555DB-A232-4399-A64D-5529D5FB0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66CD"/>
    <w:pPr>
      <w:spacing w:line="259" w:lineRule="auto"/>
    </w:pPr>
    <w:rPr>
      <w:rFonts w:ascii="Calibri" w:eastAsia="Calibri" w:hAnsi="Calibri" w:cs="Calibri"/>
      <w:color w:val="000000"/>
      <w:sz w:val="22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966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966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966C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966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966C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966C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966C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966C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966C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966C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966C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966C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966C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966C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966C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966C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966C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966C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966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966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966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966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966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966C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966C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966C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966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966C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966CD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966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66CD"/>
    <w:rPr>
      <w:rFonts w:ascii="Calibri" w:eastAsia="Calibri" w:hAnsi="Calibri" w:cs="Calibri"/>
      <w:color w:val="000000"/>
      <w:sz w:val="22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966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66CD"/>
    <w:rPr>
      <w:rFonts w:ascii="Calibri" w:eastAsia="Calibri" w:hAnsi="Calibri" w:cs="Calibri"/>
      <w:color w:val="000000"/>
      <w:sz w:val="22"/>
      <w:lang w:eastAsia="pl-PL"/>
    </w:rPr>
  </w:style>
  <w:style w:type="table" w:styleId="Tabela-Siatka">
    <w:name w:val="Table Grid"/>
    <w:basedOn w:val="Standardowy"/>
    <w:uiPriority w:val="39"/>
    <w:rsid w:val="00FC42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150F36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50F36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F19B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F19B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F19BE"/>
    <w:rPr>
      <w:rFonts w:ascii="Calibri" w:eastAsia="Calibri" w:hAnsi="Calibri" w:cs="Calibri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F19B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F19BE"/>
    <w:rPr>
      <w:rFonts w:ascii="Calibri" w:eastAsia="Calibri" w:hAnsi="Calibri" w:cs="Calibri"/>
      <w:b/>
      <w:bCs/>
      <w:color w:val="000000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AF19BE"/>
    <w:pPr>
      <w:spacing w:after="0" w:line="240" w:lineRule="auto"/>
    </w:pPr>
    <w:rPr>
      <w:rFonts w:ascii="Calibri" w:eastAsia="Calibri" w:hAnsi="Calibri" w:cs="Calibri"/>
      <w:color w:val="000000"/>
      <w:sz w:val="2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238B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238BA"/>
    <w:rPr>
      <w:rFonts w:ascii="Calibri" w:eastAsia="Calibri" w:hAnsi="Calibri" w:cs="Calibri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238B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82197C06C027954DBEA5AFF9B24C6A4F" ma:contentTypeVersion="0" ma:contentTypeDescription="SWPP2 Dokument bazowy" ma:contentTypeScope="" ma:versionID="3826ee665065f7481a4a9a12f0efe657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zał. nr .....do umowy - WT dot. cyfrowej formy dok. powyk.docx</dmsv2BaseFileName>
    <dmsv2BaseDisplayName xmlns="http://schemas.microsoft.com/sharepoint/v3">zał. nr .....do umowy - WT dot. cyfrowej formy dok. powyk</dmsv2BaseDisplayName>
    <dmsv2SWPP2ObjectNumber xmlns="http://schemas.microsoft.com/sharepoint/v3" xsi:nil="true"/>
    <dmsv2SWPP2SumMD5 xmlns="http://schemas.microsoft.com/sharepoint/v3">3790ae752e6453fd9b61b0734d39a8c3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713020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24865310</dmsv2BaseClientSystemDocumentID>
    <dmsv2BaseModifiedByID xmlns="http://schemas.microsoft.com/sharepoint/v3">11704639</dmsv2BaseModifiedByID>
    <dmsv2BaseCreatedByID xmlns="http://schemas.microsoft.com/sharepoint/v3">11704639</dmsv2BaseCreatedByID>
    <dmsv2SWPP2ObjectDepartment xmlns="http://schemas.microsoft.com/sharepoint/v3">00000001000700020000000n00000000</dmsv2SWPP2ObjectDepartment>
    <dmsv2SWPP2ObjectName xmlns="http://schemas.microsoft.com/sharepoint/v3">Wniosek</dmsv2SWPP2ObjectName>
    <_dlc_DocId xmlns="a19cb1c7-c5c7-46d4-85ae-d83685407bba">FJ3FSM7XJ42E-1943046417-1775</_dlc_DocId>
    <_dlc_DocIdUrl xmlns="a19cb1c7-c5c7-46d4-85ae-d83685407bba">
      <Url>https://swpp2.dms.gkpge.pl/sites/43/_layouts/15/DocIdRedir.aspx?ID=FJ3FSM7XJ42E-1943046417-1775</Url>
      <Description>FJ3FSM7XJ42E-1943046417-1775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B16C4AC-0028-49F1-9CE7-E9C87B030B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191D9F-48AB-483F-B998-45FDB17C7A81}"/>
</file>

<file path=customXml/itemProps3.xml><?xml version="1.0" encoding="utf-8"?>
<ds:datastoreItem xmlns:ds="http://schemas.openxmlformats.org/officeDocument/2006/customXml" ds:itemID="{AFA8F8CF-E510-45C2-A528-5206AA5150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A2622A2-4443-4C04-8ACC-2D280554184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489D4BC-662C-4666-8BD2-0944E30782A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409</TotalTime>
  <Pages>6</Pages>
  <Words>1139</Words>
  <Characters>6836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Ozga Artur [PGE Dystrybucja S.A.]</dc:creator>
  <cp:keywords/>
  <dc:description/>
  <cp:lastModifiedBy>Ogrodniczak Tomasz [PGE Dystr. O.Łódź]</cp:lastModifiedBy>
  <cp:revision>19</cp:revision>
  <dcterms:created xsi:type="dcterms:W3CDTF">2026-02-24T08:49:00Z</dcterms:created>
  <dcterms:modified xsi:type="dcterms:W3CDTF">2026-03-05T10:21:00Z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0x010189100082197C06C027954DBEA5AFF9B24C6A4F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2026-02-24T08:49:37Z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6b18a61d-3793-4fc7-8b3f-5ccab1999a9e</vt:lpwstr>
  </property>
  <property fmtid="{D5CDD505-2E9C-101B-9397-08002B2CF9AE}" pid="9" name="MSIP_Label_66b5d990-821a-4d41-b503-280f184b2126_ContentBits">
    <vt:lpwstr>0</vt:lpwstr>
  </property>
  <property fmtid="{D5CDD505-2E9C-101B-9397-08002B2CF9AE}" pid="10" name="MSIP_Label_66b5d990-821a-4d41-b503-280f184b2126_Tag">
    <vt:lpwstr>10, 0, 1, 1</vt:lpwstr>
  </property>
  <property fmtid="{D5CDD505-2E9C-101B-9397-08002B2CF9AE}" pid="11" name="_dlc_DocIdItemGuid">
    <vt:lpwstr>4ef2f758-b96e-4f7a-a15a-51f434b2767b</vt:lpwstr>
  </property>
</Properties>
</file>